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67A3EA9D" w:rsidR="008809A4" w:rsidRDefault="008809A4" w:rsidP="008809A4">
      <w:pPr>
        <w:pStyle w:val="CRCoverPage"/>
        <w:tabs>
          <w:tab w:val="right" w:pos="9639"/>
        </w:tabs>
        <w:spacing w:after="0"/>
        <w:rPr>
          <w:b/>
          <w:noProof/>
          <w:sz w:val="24"/>
        </w:rPr>
      </w:pPr>
      <w:r>
        <w:rPr>
          <w:b/>
          <w:noProof/>
          <w:sz w:val="24"/>
        </w:rPr>
        <w:t>3GPP TSG-SA WG6 Meeting #55</w:t>
      </w:r>
      <w:r>
        <w:rPr>
          <w:b/>
          <w:noProof/>
          <w:sz w:val="24"/>
        </w:rPr>
        <w:tab/>
        <w:t>S6-</w:t>
      </w:r>
      <w:r w:rsidR="00C26DA2">
        <w:rPr>
          <w:b/>
          <w:noProof/>
          <w:sz w:val="24"/>
        </w:rPr>
        <w:t>23</w:t>
      </w:r>
      <w:r w:rsidR="00C55860">
        <w:rPr>
          <w:b/>
          <w:noProof/>
          <w:sz w:val="24"/>
        </w:rPr>
        <w:t>2442</w:t>
      </w:r>
    </w:p>
    <w:p w14:paraId="1EB2E693" w14:textId="275C03F3" w:rsidR="00F14D14" w:rsidRDefault="008809A4" w:rsidP="008809A4">
      <w:pPr>
        <w:pStyle w:val="CRCoverPage"/>
        <w:tabs>
          <w:tab w:val="right" w:pos="9639"/>
        </w:tabs>
        <w:spacing w:after="0"/>
        <w:rPr>
          <w:b/>
          <w:noProof/>
          <w:sz w:val="24"/>
        </w:rPr>
      </w:pPr>
      <w:r>
        <w:rPr>
          <w:b/>
          <w:noProof/>
          <w:sz w:val="22"/>
          <w:szCs w:val="22"/>
        </w:rPr>
        <w:t>Berlin, 22</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DB1CC2">
        <w:rPr>
          <w:b/>
          <w:noProof/>
          <w:sz w:val="24"/>
          <w:lang w:eastAsia="zh-CN"/>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C6F2E" w:rsidR="001E41F3" w:rsidRPr="00410371" w:rsidRDefault="007260D7" w:rsidP="00E0346E">
            <w:pPr>
              <w:pStyle w:val="CRCoverPage"/>
              <w:spacing w:after="0"/>
              <w:ind w:right="281"/>
              <w:jc w:val="right"/>
              <w:rPr>
                <w:b/>
                <w:noProof/>
                <w:sz w:val="28"/>
              </w:rPr>
            </w:pPr>
            <w:r>
              <w:rPr>
                <w:b/>
                <w:noProof/>
                <w:sz w:val="28"/>
              </w:rPr>
              <w:t>23.</w:t>
            </w:r>
            <w:r w:rsidR="00E0346E">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44FA" w:rsidR="001E41F3" w:rsidRPr="00410371" w:rsidRDefault="00C55860" w:rsidP="00547111">
            <w:pPr>
              <w:pStyle w:val="CRCoverPage"/>
              <w:spacing w:after="0"/>
              <w:rPr>
                <w:noProof/>
              </w:rPr>
            </w:pPr>
            <w:r>
              <w:rPr>
                <w:b/>
                <w:noProof/>
                <w:sz w:val="28"/>
                <w:lang w:eastAsia="zh-CN"/>
              </w:rPr>
              <w:t>0425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12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30F4" w:rsidR="001E41F3" w:rsidRPr="00410371" w:rsidRDefault="007260D7" w:rsidP="00E0346E">
            <w:pPr>
              <w:pStyle w:val="CRCoverPage"/>
              <w:spacing w:after="0"/>
              <w:jc w:val="center"/>
              <w:rPr>
                <w:noProof/>
                <w:sz w:val="28"/>
              </w:rPr>
            </w:pPr>
            <w:r>
              <w:rPr>
                <w:b/>
                <w:noProof/>
                <w:sz w:val="28"/>
              </w:rPr>
              <w:t>18.</w:t>
            </w:r>
            <w:r w:rsidR="00DB1CC2">
              <w:rPr>
                <w:b/>
                <w:noProof/>
                <w:sz w:val="28"/>
              </w:rPr>
              <w:t>6</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D41C3" w:rsidR="00F25D98" w:rsidRDefault="00122FA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D8D0F" w:rsidR="001E41F3" w:rsidRDefault="00C55860">
            <w:pPr>
              <w:pStyle w:val="CRCoverPage"/>
              <w:spacing w:after="0"/>
              <w:ind w:left="100"/>
              <w:rPr>
                <w:noProof/>
              </w:rPr>
            </w:pPr>
            <w:r w:rsidRPr="00C55860">
              <w:t>Clarification on connection authorisation of an MC gateway client hosted by an MC gateway UE</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D86A" w:rsidR="001E41F3" w:rsidRDefault="00AF1664" w:rsidP="00F406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3A2C4A">
              <w:rPr>
                <w:noProof/>
              </w:rPr>
              <w:t>n</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A038A" w:rsidR="001E41F3" w:rsidRDefault="00F406A4" w:rsidP="00F406A4">
            <w:pPr>
              <w:pStyle w:val="CRCoverPage"/>
              <w:spacing w:after="0"/>
              <w:ind w:left="100"/>
              <w:rPr>
                <w:noProof/>
              </w:rPr>
            </w:pPr>
            <w:r>
              <w:rPr>
                <w:noProof/>
                <w:lang w:eastAsia="zh-CN"/>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19F61" w:rsidR="001E41F3" w:rsidRDefault="00D65127" w:rsidP="00361E14">
            <w:pPr>
              <w:pStyle w:val="CRCoverPage"/>
              <w:spacing w:after="0"/>
              <w:ind w:left="100"/>
              <w:rPr>
                <w:noProof/>
              </w:rPr>
            </w:pPr>
            <w:r>
              <w:rPr>
                <w:noProof/>
              </w:rPr>
              <w:t>2023</w:t>
            </w:r>
            <w:r w:rsidR="00F406A4">
              <w:rPr>
                <w:noProof/>
              </w:rPr>
              <w:t>-</w:t>
            </w:r>
            <w:r w:rsidR="00361E14">
              <w:rPr>
                <w:noProof/>
              </w:rPr>
              <w:t>08</w:t>
            </w:r>
            <w:r w:rsidR="007260D7">
              <w:rPr>
                <w:noProof/>
              </w:rPr>
              <w:t>-</w:t>
            </w:r>
            <w:r w:rsidR="00F406A4">
              <w:rPr>
                <w:noProof/>
              </w:rPr>
              <w:t>10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211" w:rsidR="001E41F3" w:rsidRDefault="00F406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EBB1C" w14:textId="19A08A0C" w:rsidR="00A5793D" w:rsidRDefault="00722FB0" w:rsidP="006A5800">
            <w:pPr>
              <w:pStyle w:val="CRCoverPage"/>
              <w:spacing w:after="0"/>
              <w:ind w:left="100"/>
              <w:rPr>
                <w:noProof/>
                <w:lang w:val="en-US" w:eastAsia="zh-CN"/>
              </w:rPr>
            </w:pPr>
            <w:r>
              <w:rPr>
                <w:rFonts w:hint="eastAsia"/>
                <w:noProof/>
                <w:lang w:val="en-US" w:eastAsia="zh-CN"/>
              </w:rPr>
              <w:t>I</w:t>
            </w:r>
            <w:r>
              <w:rPr>
                <w:noProof/>
                <w:lang w:val="en-US" w:eastAsia="zh-CN"/>
              </w:rPr>
              <w:t xml:space="preserve">n </w:t>
            </w:r>
            <w:r w:rsidRPr="00A5793D">
              <w:rPr>
                <w:i/>
                <w:noProof/>
                <w:lang w:val="en-US" w:eastAsia="zh-CN"/>
              </w:rPr>
              <w:t>clause 11.5.1.3.3</w:t>
            </w:r>
            <w:r w:rsidR="00AD39FE" w:rsidRPr="00A5793D">
              <w:rPr>
                <w:i/>
                <w:noProof/>
                <w:lang w:val="en-US" w:eastAsia="zh-CN"/>
              </w:rPr>
              <w:t xml:space="preserve"> </w:t>
            </w:r>
            <w:r w:rsidR="00A5793D" w:rsidRPr="00A5793D">
              <w:rPr>
                <w:i/>
                <w:noProof/>
                <w:lang w:val="en-US" w:eastAsia="zh-CN"/>
              </w:rPr>
              <w:t>Connection authorisation for non-3GPP devices that do not host an MC client</w:t>
            </w:r>
            <w:r>
              <w:rPr>
                <w:noProof/>
                <w:lang w:val="en-US" w:eastAsia="zh-CN"/>
              </w:rPr>
              <w:t xml:space="preserve">, </w:t>
            </w:r>
            <w:r w:rsidR="00A5793D">
              <w:rPr>
                <w:noProof/>
                <w:lang w:val="en-US" w:eastAsia="zh-CN"/>
              </w:rPr>
              <w:t xml:space="preserve">this procedure requires the MC gateway client is also within the MC gateway UE as indicated in figure </w:t>
            </w:r>
            <w:r w:rsidR="00A5793D" w:rsidRPr="00A5793D">
              <w:rPr>
                <w:noProof/>
                <w:lang w:val="en-US" w:eastAsia="zh-CN"/>
              </w:rPr>
              <w:t>11.5.1.3.3-1</w:t>
            </w:r>
            <w:r w:rsidR="00A5793D">
              <w:rPr>
                <w:noProof/>
                <w:lang w:val="en-US" w:eastAsia="zh-CN"/>
              </w:rPr>
              <w:t xml:space="preserve"> and the descriptions.</w:t>
            </w:r>
          </w:p>
          <w:p w14:paraId="3EDCA967" w14:textId="684711AF" w:rsidR="00A5793D" w:rsidRDefault="00A5793D" w:rsidP="006A5800">
            <w:pPr>
              <w:pStyle w:val="CRCoverPage"/>
              <w:spacing w:after="0"/>
              <w:ind w:left="100"/>
              <w:rPr>
                <w:noProof/>
                <w:lang w:val="en-US" w:eastAsia="zh-CN"/>
              </w:rPr>
            </w:pPr>
            <w:r>
              <w:rPr>
                <w:noProof/>
                <w:lang w:val="en-US" w:eastAsia="zh-CN"/>
              </w:rPr>
              <w:t xml:space="preserve">However, in figure </w:t>
            </w:r>
            <w:r w:rsidRPr="00A5793D">
              <w:rPr>
                <w:noProof/>
                <w:lang w:val="en-US" w:eastAsia="zh-CN"/>
              </w:rPr>
              <w:t>11.2.1</w:t>
            </w:r>
            <w:r>
              <w:rPr>
                <w:noProof/>
                <w:lang w:val="en-US" w:eastAsia="zh-CN"/>
              </w:rPr>
              <w:t xml:space="preserve">-1 functional model, there is no such MC gateway client </w:t>
            </w:r>
            <w:r w:rsidR="00C718C9">
              <w:rPr>
                <w:noProof/>
                <w:lang w:val="en-US" w:eastAsia="zh-CN"/>
              </w:rPr>
              <w:t>in the MC gateway UE</w:t>
            </w:r>
            <w:r>
              <w:rPr>
                <w:noProof/>
                <w:lang w:val="en-US" w:eastAsia="zh-CN"/>
              </w:rPr>
              <w:t>.</w:t>
            </w:r>
          </w:p>
          <w:p w14:paraId="36B8C4E2" w14:textId="77777777" w:rsidR="00A5793D" w:rsidRDefault="00A5793D" w:rsidP="006A5800">
            <w:pPr>
              <w:pStyle w:val="CRCoverPage"/>
              <w:spacing w:after="0"/>
              <w:ind w:left="100"/>
              <w:rPr>
                <w:noProof/>
                <w:lang w:val="en-US" w:eastAsia="zh-CN"/>
              </w:rPr>
            </w:pPr>
          </w:p>
          <w:p w14:paraId="1F3E51F4" w14:textId="12EEDBCF" w:rsidR="00F406A4" w:rsidRDefault="00A5793D" w:rsidP="006A5800">
            <w:pPr>
              <w:pStyle w:val="CRCoverPage"/>
              <w:spacing w:after="0"/>
              <w:ind w:left="100"/>
              <w:rPr>
                <w:noProof/>
                <w:lang w:val="en-US" w:eastAsia="zh-CN"/>
              </w:rPr>
            </w:pPr>
            <w:r>
              <w:rPr>
                <w:noProof/>
                <w:lang w:val="en-US" w:eastAsia="zh-CN"/>
              </w:rPr>
              <w:t xml:space="preserve">Such misalignment makes the </w:t>
            </w:r>
            <w:r w:rsidR="00722FB0">
              <w:rPr>
                <w:noProof/>
                <w:lang w:val="en-US" w:eastAsia="zh-CN"/>
              </w:rPr>
              <w:t xml:space="preserve">following text </w:t>
            </w:r>
            <w:r w:rsidR="00B57871">
              <w:rPr>
                <w:noProof/>
                <w:lang w:val="en-US" w:eastAsia="zh-CN"/>
              </w:rPr>
              <w:t xml:space="preserve">in 11.5.1.3 </w:t>
            </w:r>
            <w:r w:rsidR="00AD39FE" w:rsidRPr="00AD39FE">
              <w:rPr>
                <w:noProof/>
                <w:lang w:val="en-US" w:eastAsia="zh-CN"/>
              </w:rPr>
              <w:t>ambiguous</w:t>
            </w:r>
            <w:r w:rsidR="00722FB0">
              <w:rPr>
                <w:noProof/>
                <w:lang w:val="en-US" w:eastAsia="zh-CN"/>
              </w:rPr>
              <w:t xml:space="preserve"> </w:t>
            </w:r>
            <w:r w:rsidR="00B57871">
              <w:rPr>
                <w:noProof/>
                <w:lang w:val="en-US" w:eastAsia="zh-CN"/>
              </w:rPr>
              <w:t xml:space="preserve">(i.e., may </w:t>
            </w:r>
            <w:r w:rsidR="00AD39FE">
              <w:rPr>
                <w:noProof/>
                <w:lang w:val="en-US" w:eastAsia="zh-CN"/>
              </w:rPr>
              <w:t>indicate the MC gateway client hosted by the MG gateway UE may c</w:t>
            </w:r>
            <w:r>
              <w:rPr>
                <w:noProof/>
                <w:lang w:val="en-US" w:eastAsia="zh-CN"/>
              </w:rPr>
              <w:t>onnect to another MC gateway UE</w:t>
            </w:r>
            <w:r w:rsidR="00B57871">
              <w:rPr>
                <w:noProof/>
                <w:lang w:val="en-US" w:eastAsia="zh-CN"/>
              </w:rPr>
              <w:t>).</w:t>
            </w:r>
          </w:p>
          <w:p w14:paraId="708AA7DE" w14:textId="64BBE898" w:rsidR="00722FB0" w:rsidRPr="00722FB0" w:rsidRDefault="00722FB0" w:rsidP="00682889">
            <w:pPr>
              <w:rPr>
                <w:noProof/>
                <w:lang w:val="en-US"/>
              </w:rPr>
            </w:pPr>
            <w:r w:rsidRPr="00722FB0">
              <w:rPr>
                <w:i/>
              </w:rPr>
              <w:t>The MC service user may select a different MC gateway UE for the new MC service, if multiple MC gateway UEs are available.</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B9467" w14:textId="693B90A5" w:rsidR="00682889" w:rsidRDefault="00324B8C" w:rsidP="00BE3D77">
            <w:pPr>
              <w:pStyle w:val="CRCoverPage"/>
              <w:spacing w:after="0"/>
              <w:ind w:left="100"/>
              <w:rPr>
                <w:noProof/>
                <w:lang w:eastAsia="zh-CN"/>
              </w:rPr>
            </w:pPr>
            <w:r>
              <w:rPr>
                <w:noProof/>
                <w:lang w:eastAsia="zh-CN"/>
              </w:rPr>
              <w:t xml:space="preserve">1) </w:t>
            </w:r>
            <w:r w:rsidR="00682889">
              <w:rPr>
                <w:noProof/>
                <w:lang w:eastAsia="zh-CN"/>
              </w:rPr>
              <w:t>Add the MC gateway client in the MC gateway UE as an optional box</w:t>
            </w:r>
            <w:r>
              <w:rPr>
                <w:noProof/>
                <w:lang w:eastAsia="zh-CN"/>
              </w:rPr>
              <w:t xml:space="preserve"> to align with clause 11.5.1.3</w:t>
            </w:r>
          </w:p>
          <w:p w14:paraId="31C656EC" w14:textId="28E2A735" w:rsidR="00BE3D77" w:rsidRDefault="00324B8C" w:rsidP="00C71C01">
            <w:pPr>
              <w:pStyle w:val="CRCoverPage"/>
              <w:spacing w:after="0"/>
              <w:ind w:left="100"/>
              <w:rPr>
                <w:noProof/>
              </w:rPr>
            </w:pPr>
            <w:r>
              <w:rPr>
                <w:noProof/>
              </w:rPr>
              <w:t xml:space="preserve">2) </w:t>
            </w:r>
            <w:r w:rsidR="00AD39FE">
              <w:rPr>
                <w:noProof/>
              </w:rPr>
              <w:t>Update</w:t>
            </w:r>
            <w:r w:rsidR="00722FB0">
              <w:rPr>
                <w:noProof/>
              </w:rPr>
              <w:t xml:space="preserve"> the above text from </w:t>
            </w:r>
            <w:r w:rsidR="00C71C01">
              <w:rPr>
                <w:noProof/>
              </w:rPr>
              <w:t>11.5.1.2.1, 11.5.3.1, 11.5.1.3.3, 11.5.4.2.1, 11.5.4.3.1</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3E8DC" w:rsidR="001E41F3" w:rsidRDefault="00B15F7C" w:rsidP="00AD39FE">
            <w:pPr>
              <w:pStyle w:val="CRCoverPage"/>
              <w:spacing w:after="0"/>
              <w:ind w:left="100"/>
              <w:rPr>
                <w:noProof/>
              </w:rPr>
            </w:pPr>
            <w:r>
              <w:rPr>
                <w:noProof/>
              </w:rPr>
              <w:t xml:space="preserve"> </w:t>
            </w:r>
            <w:r w:rsidR="00AD39FE">
              <w:rPr>
                <w:noProof/>
              </w:rPr>
              <w:t>Confusion and misunderstandings will be caused.</w:t>
            </w:r>
            <w:r w:rsidR="001C2D14">
              <w:rPr>
                <w:noProof/>
              </w:rPr>
              <w:t>.</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8A97" w:rsidR="001E41F3" w:rsidRDefault="009F03D2" w:rsidP="003B3098">
            <w:pPr>
              <w:pStyle w:val="CRCoverPage"/>
              <w:spacing w:after="0"/>
              <w:ind w:left="100"/>
              <w:rPr>
                <w:noProof/>
              </w:rPr>
            </w:pPr>
            <w:r>
              <w:rPr>
                <w:noProof/>
              </w:rPr>
              <w:t xml:space="preserve">11.2.1, </w:t>
            </w:r>
            <w:r w:rsidR="00C71C01">
              <w:rPr>
                <w:noProof/>
              </w:rPr>
              <w:t xml:space="preserve">11.5.1.2.1, 11.5.3.1, </w:t>
            </w:r>
            <w:r w:rsidR="001C2D14">
              <w:rPr>
                <w:noProof/>
              </w:rPr>
              <w:t>11.5.1.3.3</w:t>
            </w:r>
            <w:r w:rsidR="00C71C01">
              <w:rPr>
                <w:noProof/>
              </w:rPr>
              <w:t>, 11.5.4.2.1, 11.5.4.3.1</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2" w:name="_Toc131120419"/>
      <w:r w:rsidRPr="005A25E6">
        <w:rPr>
          <w:highlight w:val="yellow"/>
        </w:rPr>
        <w:lastRenderedPageBreak/>
        <w:t>/******************** First Changes ********************/</w:t>
      </w:r>
    </w:p>
    <w:p w14:paraId="66D8DE91" w14:textId="77777777" w:rsidR="009F03D2" w:rsidRDefault="009F03D2" w:rsidP="009F03D2">
      <w:pPr>
        <w:pStyle w:val="Heading3"/>
        <w:rPr>
          <w:noProof/>
        </w:rPr>
      </w:pPr>
      <w:bookmarkStart w:id="3" w:name="_Toc138278244"/>
      <w:bookmarkStart w:id="4" w:name="_Toc131207943"/>
      <w:bookmarkEnd w:id="2"/>
      <w:r>
        <w:rPr>
          <w:noProof/>
        </w:rPr>
        <w:t>11.2.1</w:t>
      </w:r>
      <w:r>
        <w:rPr>
          <w:noProof/>
        </w:rPr>
        <w:tab/>
        <w:t>Functional model</w:t>
      </w:r>
      <w:bookmarkEnd w:id="3"/>
    </w:p>
    <w:p w14:paraId="28DF4B27" w14:textId="77777777" w:rsidR="009F03D2" w:rsidRDefault="009F03D2" w:rsidP="009F03D2">
      <w:pPr>
        <w:overflowPunct w:val="0"/>
        <w:autoSpaceDE w:val="0"/>
        <w:autoSpaceDN w:val="0"/>
        <w:adjustRightInd w:val="0"/>
        <w:textAlignment w:val="baseline"/>
        <w:rPr>
          <w:rFonts w:eastAsia="Calibri"/>
          <w:lang w:val="en-US" w:eastAsia="en-GB"/>
        </w:rPr>
      </w:pPr>
      <w:r>
        <w:rPr>
          <w:rFonts w:eastAsia="Calibri"/>
          <w:lang w:val="en-US" w:eastAsia="en-GB"/>
        </w:rPr>
        <w:t>For the application-level signalling necessary for the association between the MC client on the non-3GPP device and the MC gateway UE reference point Gateway-local (GW-local) is used. The MC gateway UE uses the Gateway-Core (GW-Core) reference point towards the MC service server to announce the association between MC gateway client and MC gateway UE server. Once the use of the MC gateway UE has been authenticated and authorized by the corresponding MC service server, the MC service user is authorized MC gateway user.</w:t>
      </w:r>
    </w:p>
    <w:p w14:paraId="1952CEEB" w14:textId="77777777" w:rsidR="009F03D2" w:rsidRDefault="009F03D2" w:rsidP="009F03D2">
      <w:pPr>
        <w:rPr>
          <w:rFonts w:eastAsia="Calibri"/>
          <w:lang w:val="en-US" w:eastAsia="en-GB"/>
        </w:rPr>
      </w:pPr>
      <w:r>
        <w:rPr>
          <w:rFonts w:eastAsia="Calibri"/>
          <w:lang w:val="en-US" w:eastAsia="en-GB"/>
        </w:rPr>
        <w:t>The MC gateway UE sever enables the following functions:</w:t>
      </w:r>
    </w:p>
    <w:p w14:paraId="18D8C63F" w14:textId="77777777" w:rsidR="009F03D2" w:rsidRDefault="009F03D2" w:rsidP="009F03D2">
      <w:pPr>
        <w:pStyle w:val="B1"/>
        <w:rPr>
          <w:rFonts w:eastAsiaTheme="minorEastAsia"/>
          <w:lang w:val="en-US" w:eastAsia="en-GB"/>
        </w:rPr>
      </w:pPr>
      <w:r>
        <w:rPr>
          <w:lang w:val="en-US" w:eastAsia="en-GB"/>
        </w:rPr>
        <w:t>-</w:t>
      </w:r>
      <w:r>
        <w:rPr>
          <w:lang w:val="en-US" w:eastAsia="en-GB"/>
        </w:rPr>
        <w:tab/>
        <w:t>Authentication of the MC gateway clients including the MC gateway UE function of the corresponding MC service server</w:t>
      </w:r>
    </w:p>
    <w:p w14:paraId="4F3A0D31" w14:textId="77777777" w:rsidR="009F03D2" w:rsidRDefault="009F03D2" w:rsidP="009F03D2">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0118F462" w14:textId="77777777" w:rsidR="009F03D2" w:rsidRDefault="009F03D2" w:rsidP="009F03D2">
      <w:pPr>
        <w:pStyle w:val="B2"/>
        <w:rPr>
          <w:lang w:val="en-US" w:eastAsia="en-GB"/>
        </w:rPr>
      </w:pPr>
      <w:r>
        <w:rPr>
          <w:lang w:val="en-US" w:eastAsia="en-GB"/>
        </w:rPr>
        <w:t>-</w:t>
      </w:r>
      <w:r>
        <w:rPr>
          <w:lang w:val="en-US" w:eastAsia="en-GB"/>
        </w:rPr>
        <w:tab/>
        <w:t xml:space="preserve">Relay of signalling between MC client and MC service server/CSC server </w:t>
      </w:r>
    </w:p>
    <w:p w14:paraId="35641670" w14:textId="77777777" w:rsidR="009F03D2" w:rsidRDefault="009F03D2" w:rsidP="009F03D2">
      <w:pPr>
        <w:pStyle w:val="B2"/>
        <w:rPr>
          <w:lang w:val="en-US" w:eastAsia="en-GB"/>
        </w:rPr>
      </w:pPr>
      <w:r>
        <w:rPr>
          <w:lang w:val="en-US" w:eastAsia="en-GB"/>
        </w:rPr>
        <w:t>-</w:t>
      </w:r>
      <w:r>
        <w:rPr>
          <w:lang w:val="en-US" w:eastAsia="en-GB"/>
        </w:rPr>
        <w:tab/>
        <w:t>Relay of signaling between the signaling user agent residing on the non-3GPP device and the SIP core</w:t>
      </w:r>
    </w:p>
    <w:p w14:paraId="5BBDA16D" w14:textId="77777777" w:rsidR="009F03D2" w:rsidRDefault="009F03D2" w:rsidP="009F03D2">
      <w:pPr>
        <w:pStyle w:val="B2"/>
        <w:rPr>
          <w:lang w:val="en-US" w:eastAsia="en-GB"/>
        </w:rPr>
      </w:pPr>
      <w:r>
        <w:rPr>
          <w:lang w:val="en-US" w:eastAsia="en-GB"/>
        </w:rPr>
        <w:t>-</w:t>
      </w:r>
      <w:r>
        <w:rPr>
          <w:lang w:val="en-US" w:eastAsia="en-GB"/>
        </w:rPr>
        <w:tab/>
        <w:t>Relay of signaling between the HTTP client residing on the non-3GPP device and the HTTP proxy</w:t>
      </w:r>
    </w:p>
    <w:p w14:paraId="14E6B6A1" w14:textId="77777777" w:rsidR="009F03D2" w:rsidRDefault="009F03D2" w:rsidP="009F03D2">
      <w:pPr>
        <w:pStyle w:val="B2"/>
        <w:rPr>
          <w:lang w:val="en-US" w:eastAsia="en-GB"/>
        </w:rPr>
      </w:pPr>
      <w:r>
        <w:rPr>
          <w:lang w:val="en-US" w:eastAsia="en-GB"/>
        </w:rPr>
        <w:t>-</w:t>
      </w:r>
      <w:r>
        <w:rPr>
          <w:lang w:val="en-US" w:eastAsia="en-GB"/>
        </w:rPr>
        <w:tab/>
        <w:t>Media plane forwarding between the MC service server and the MC clients</w:t>
      </w:r>
    </w:p>
    <w:p w14:paraId="71F904C5" w14:textId="77777777" w:rsidR="009F03D2" w:rsidRDefault="009F03D2" w:rsidP="009F03D2">
      <w:pPr>
        <w:rPr>
          <w:rFonts w:eastAsia="Calibri"/>
          <w:lang w:val="en-US" w:eastAsia="en-GB"/>
        </w:rPr>
      </w:pPr>
      <w:r>
        <w:rPr>
          <w:rFonts w:eastAsia="Calibri"/>
          <w:lang w:val="en-US" w:eastAsia="en-GB"/>
        </w:rPr>
        <w: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t>
      </w:r>
    </w:p>
    <w:p w14:paraId="7938E1F0" w14:textId="03572B50" w:rsidR="009F03D2" w:rsidRDefault="009F03D2" w:rsidP="009F03D2">
      <w:pPr>
        <w:pStyle w:val="TH"/>
        <w:rPr>
          <w:ins w:id="5" w:author="Huawei" w:date="2023-08-11T10:38:00Z"/>
          <w:rFonts w:eastAsiaTheme="minorEastAsia"/>
        </w:rPr>
      </w:pPr>
      <w:del w:id="6" w:author="Huawei" w:date="2023-08-11T10:38:00Z">
        <w:r w:rsidDel="009F03D2">
          <w:rPr>
            <w:rFonts w:eastAsiaTheme="minorEastAsia"/>
          </w:rPr>
          <w:object w:dxaOrig="9630" w:dyaOrig="7755" w14:anchorId="73DFA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7.75pt" o:ole="">
              <v:imagedata r:id="rId12" o:title=""/>
            </v:shape>
            <o:OLEObject Type="Embed" ProgID="Visio.Drawing.15" ShapeID="_x0000_i1025" DrawAspect="Content" ObjectID="_1753631312" r:id="rId13"/>
          </w:object>
        </w:r>
      </w:del>
    </w:p>
    <w:p w14:paraId="533F4BA4" w14:textId="6E6C1872" w:rsidR="009F03D2" w:rsidRDefault="009F03D2" w:rsidP="009F03D2">
      <w:pPr>
        <w:pStyle w:val="TH"/>
        <w:rPr>
          <w:rFonts w:eastAsia="Calibri"/>
          <w:lang w:val="en-US" w:eastAsia="en-GB"/>
        </w:rPr>
      </w:pPr>
      <w:ins w:id="7" w:author="Huawei" w:date="2023-08-11T10:41:00Z">
        <w:r w:rsidRPr="009F03D2">
          <w:rPr>
            <w:rFonts w:ascii="Times New Roman" w:hAnsi="Times New Roman"/>
            <w:b w:val="0"/>
            <w:noProof/>
            <w:lang w:val="en-US" w:eastAsia="zh-CN"/>
          </w:rPr>
          <w:lastRenderedPageBreak/>
          <mc:AlternateContent>
            <mc:Choice Requires="wpg">
              <w:drawing>
                <wp:anchor distT="0" distB="0" distL="114300" distR="114300" simplePos="0" relativeHeight="251659264" behindDoc="0" locked="0" layoutInCell="1" allowOverlap="1" wp14:anchorId="43F2C500" wp14:editId="0031D560">
                  <wp:simplePos x="0" y="0"/>
                  <wp:positionH relativeFrom="margin">
                    <wp:posOffset>-1270</wp:posOffset>
                  </wp:positionH>
                  <wp:positionV relativeFrom="paragraph">
                    <wp:posOffset>261620</wp:posOffset>
                  </wp:positionV>
                  <wp:extent cx="6081395" cy="4361180"/>
                  <wp:effectExtent l="0" t="0" r="14605" b="20320"/>
                  <wp:wrapTopAndBottom/>
                  <wp:docPr id="3" name="Group 2"/>
                  <wp:cNvGraphicFramePr/>
                  <a:graphic xmlns:a="http://schemas.openxmlformats.org/drawingml/2006/main">
                    <a:graphicData uri="http://schemas.microsoft.com/office/word/2010/wordprocessingGroup">
                      <wpg:wgp>
                        <wpg:cNvGrpSpPr/>
                        <wpg:grpSpPr>
                          <a:xfrm>
                            <a:off x="0" y="0"/>
                            <a:ext cx="6081395" cy="4361180"/>
                            <a:chOff x="0" y="0"/>
                            <a:chExt cx="6749734" cy="4361764"/>
                          </a:xfrm>
                        </wpg:grpSpPr>
                        <wps:wsp>
                          <wps:cNvPr id="2" name="Freeform 2"/>
                          <wps:cNvSpPr/>
                          <wps:spPr>
                            <a:xfrm>
                              <a:off x="2454448" y="0"/>
                              <a:ext cx="1227224" cy="4361764"/>
                            </a:xfrm>
                            <a:custGeom>
                              <a:avLst/>
                              <a:gdLst/>
                              <a:ahLst/>
                              <a:cxnLst/>
                              <a:rect l="l" t="t" r="r" b="b"/>
                              <a:pathLst>
                                <a:path w="1700787" h="7604410" stroke="0">
                                  <a:moveTo>
                                    <a:pt x="0" y="7604410"/>
                                  </a:moveTo>
                                  <a:lnTo>
                                    <a:pt x="0" y="0"/>
                                  </a:lnTo>
                                  <a:lnTo>
                                    <a:pt x="1700787" y="0"/>
                                  </a:lnTo>
                                  <a:lnTo>
                                    <a:pt x="1700787" y="7604410"/>
                                  </a:lnTo>
                                  <a:lnTo>
                                    <a:pt x="0" y="7604410"/>
                                  </a:lnTo>
                                  <a:close/>
                                </a:path>
                                <a:path w="1700787" h="7604410" fill="none">
                                  <a:moveTo>
                                    <a:pt x="0" y="7604410"/>
                                  </a:moveTo>
                                  <a:lnTo>
                                    <a:pt x="1700787" y="7604410"/>
                                  </a:lnTo>
                                  <a:lnTo>
                                    <a:pt x="1700787" y="0"/>
                                  </a:lnTo>
                                  <a:lnTo>
                                    <a:pt x="0" y="0"/>
                                  </a:lnTo>
                                  <a:lnTo>
                                    <a:pt x="0" y="7604410"/>
                                  </a:lnTo>
                                  <a:close/>
                                </a:path>
                              </a:pathLst>
                            </a:custGeom>
                            <a:solidFill>
                              <a:srgbClr val="FFFFFF"/>
                            </a:solidFill>
                            <a:ln w="10000" cap="flat">
                              <a:solidFill>
                                <a:srgbClr val="000000"/>
                              </a:solidFill>
                              <a:miter/>
                            </a:ln>
                          </wps:spPr>
                          <wps:txbx>
                            <w:txbxContent>
                              <w:p w14:paraId="42253F81" w14:textId="77777777" w:rsidR="009F03D2" w:rsidRDefault="009F03D2" w:rsidP="009F03D2">
                                <w:pPr>
                                  <w:pStyle w:val="NormalWeb"/>
                                  <w:spacing w:before="0" w:beforeAutospacing="0" w:after="0" w:afterAutospacing="0"/>
                                </w:pPr>
                                <w:r>
                                  <w:rPr>
                                    <w:rFonts w:ascii="Calibri" w:eastAsia="Calibri" w:hAnsi="Calibri" w:cs="Calibri"/>
                                    <w:b/>
                                    <w:bCs/>
                                    <w:color w:val="000000"/>
                                    <w:kern w:val="24"/>
                                    <w:sz w:val="16"/>
                                    <w:szCs w:val="16"/>
                                  </w:rPr>
                                  <w:t>MC gateway UE</w:t>
                                </w:r>
                              </w:p>
                            </w:txbxContent>
                          </wps:txbx>
                          <wps:bodyPr wrap="square" lIns="38100" tIns="38100" rIns="38100" bIns="38100" rtlCol="0" anchor="b"/>
                        </wps:wsp>
                        <wps:wsp>
                          <wps:cNvPr id="4" name="Freeform 4"/>
                          <wps:cNvSpPr/>
                          <wps:spPr>
                            <a:xfrm>
                              <a:off x="0" y="0"/>
                              <a:ext cx="1090866" cy="4361764"/>
                            </a:xfrm>
                            <a:custGeom>
                              <a:avLst/>
                              <a:gdLst/>
                              <a:ahLst/>
                              <a:cxnLst/>
                              <a:rect l="l" t="t" r="r" b="b"/>
                              <a:pathLst>
                                <a:path w="1511811" h="7604410" stroke="0">
                                  <a:moveTo>
                                    <a:pt x="0" y="7604410"/>
                                  </a:moveTo>
                                  <a:lnTo>
                                    <a:pt x="0" y="0"/>
                                  </a:lnTo>
                                  <a:lnTo>
                                    <a:pt x="1511811" y="0"/>
                                  </a:lnTo>
                                  <a:lnTo>
                                    <a:pt x="1511811" y="7604410"/>
                                  </a:lnTo>
                                  <a:lnTo>
                                    <a:pt x="0" y="7604410"/>
                                  </a:lnTo>
                                  <a:close/>
                                </a:path>
                                <a:path w="1511811" h="7604410" fill="none">
                                  <a:moveTo>
                                    <a:pt x="0" y="7604410"/>
                                  </a:moveTo>
                                  <a:lnTo>
                                    <a:pt x="1511811" y="7604410"/>
                                  </a:lnTo>
                                  <a:lnTo>
                                    <a:pt x="1511811" y="0"/>
                                  </a:lnTo>
                                  <a:lnTo>
                                    <a:pt x="0" y="0"/>
                                  </a:lnTo>
                                  <a:lnTo>
                                    <a:pt x="0" y="7604410"/>
                                  </a:lnTo>
                                  <a:close/>
                                </a:path>
                              </a:pathLst>
                            </a:custGeom>
                            <a:solidFill>
                              <a:srgbClr val="FFFFFF"/>
                            </a:solidFill>
                            <a:ln w="10000" cap="flat">
                              <a:solidFill>
                                <a:srgbClr val="000000"/>
                              </a:solidFill>
                              <a:miter/>
                            </a:ln>
                          </wps:spPr>
                          <wps:txbx>
                            <w:txbxContent>
                              <w:p w14:paraId="2A020E7B" w14:textId="77777777" w:rsidR="009F03D2" w:rsidRDefault="009F03D2" w:rsidP="009F03D2">
                                <w:pPr>
                                  <w:pStyle w:val="NormalWeb"/>
                                  <w:spacing w:before="0" w:beforeAutospacing="0" w:after="0" w:afterAutospacing="0"/>
                                  <w:jc w:val="center"/>
                                </w:pPr>
                                <w:r>
                                  <w:rPr>
                                    <w:rFonts w:ascii="Calibri" w:eastAsia="Calibri" w:hAnsi="Calibri" w:cs="Calibri"/>
                                    <w:b/>
                                    <w:bCs/>
                                    <w:color w:val="000000"/>
                                    <w:kern w:val="24"/>
                                    <w:sz w:val="16"/>
                                    <w:szCs w:val="16"/>
                                  </w:rPr>
                                  <w:t xml:space="preserve">MC client hosted by a non-3GPP device </w:t>
                                </w:r>
                              </w:p>
                            </w:txbxContent>
                          </wps:txbx>
                          <wps:bodyPr wrap="square" lIns="38100" tIns="38100" rIns="38100" bIns="38100" rtlCol="0" anchor="b"/>
                        </wps:wsp>
                        <wps:wsp>
                          <wps:cNvPr id="5" name="Freeform 5"/>
                          <wps:cNvSpPr/>
                          <wps:spPr>
                            <a:xfrm>
                              <a:off x="5522510" y="1660954"/>
                              <a:ext cx="1227224" cy="1001558"/>
                            </a:xfrm>
                            <a:custGeom>
                              <a:avLst/>
                              <a:gdLst/>
                              <a:ahLst/>
                              <a:cxnLst/>
                              <a:rect l="l" t="t" r="r" b="b"/>
                              <a:pathLst>
                                <a:path w="1700787" h="1746141" stroke="0">
                                  <a:moveTo>
                                    <a:pt x="0" y="1746141"/>
                                  </a:moveTo>
                                  <a:lnTo>
                                    <a:pt x="0" y="0"/>
                                  </a:lnTo>
                                  <a:lnTo>
                                    <a:pt x="1700787" y="0"/>
                                  </a:lnTo>
                                  <a:lnTo>
                                    <a:pt x="1700787" y="1746141"/>
                                  </a:lnTo>
                                  <a:lnTo>
                                    <a:pt x="0" y="1746141"/>
                                  </a:lnTo>
                                  <a:close/>
                                </a:path>
                                <a:path w="1700787" h="1746141" fill="none">
                                  <a:moveTo>
                                    <a:pt x="0" y="1746141"/>
                                  </a:moveTo>
                                  <a:lnTo>
                                    <a:pt x="1700787" y="1746141"/>
                                  </a:lnTo>
                                  <a:lnTo>
                                    <a:pt x="1700787" y="0"/>
                                  </a:lnTo>
                                  <a:lnTo>
                                    <a:pt x="0" y="0"/>
                                  </a:lnTo>
                                  <a:lnTo>
                                    <a:pt x="0" y="1746141"/>
                                  </a:lnTo>
                                  <a:close/>
                                </a:path>
                              </a:pathLst>
                            </a:custGeom>
                            <a:solidFill>
                              <a:srgbClr val="FFFFFF"/>
                            </a:solidFill>
                            <a:ln w="10000" cap="flat">
                              <a:solidFill>
                                <a:srgbClr val="000000"/>
                              </a:solidFill>
                              <a:miter/>
                            </a:ln>
                          </wps:spPr>
                          <wps:txbx>
                            <w:txbxContent>
                              <w:p w14:paraId="2BF25DA0" w14:textId="77777777" w:rsidR="009F03D2" w:rsidRDefault="009F03D2" w:rsidP="009F03D2">
                                <w:pPr>
                                  <w:pStyle w:val="NormalWeb"/>
                                  <w:spacing w:before="0" w:beforeAutospacing="0" w:after="0" w:afterAutospacing="0"/>
                                  <w:jc w:val="center"/>
                                </w:pPr>
                                <w:r>
                                  <w:rPr>
                                    <w:rFonts w:ascii="Calibri" w:eastAsia="Calibri" w:hAnsi="Calibri" w:cs="Calibri"/>
                                    <w:b/>
                                    <w:bCs/>
                                    <w:color w:val="000000"/>
                                    <w:kern w:val="24"/>
                                    <w:sz w:val="16"/>
                                    <w:szCs w:val="16"/>
                                  </w:rPr>
                                  <w:t xml:space="preserve">Common Service Core </w:t>
                                </w:r>
                              </w:p>
                            </w:txbxContent>
                          </wps:txbx>
                          <wps:bodyPr wrap="square" lIns="38100" tIns="38100" rIns="38100" bIns="38100" rtlCol="0" anchor="t"/>
                        </wps:wsp>
                        <wps:wsp>
                          <wps:cNvPr id="6" name="Freeform 6"/>
                          <wps:cNvSpPr/>
                          <wps:spPr>
                            <a:xfrm>
                              <a:off x="954507" y="459590"/>
                              <a:ext cx="1704479" cy="5736"/>
                            </a:xfrm>
                            <a:custGeom>
                              <a:avLst/>
                              <a:gdLst>
                                <a:gd name="rtb" fmla="*/ 0 h 10000"/>
                              </a:gdLst>
                              <a:ahLst/>
                              <a:cxnLst/>
                              <a:rect l="l" t="t" r="r" b="rtb"/>
                              <a:pathLst>
                                <a:path w="2362205" h="10000" fill="none">
                                  <a:moveTo>
                                    <a:pt x="0" y="0"/>
                                  </a:moveTo>
                                  <a:lnTo>
                                    <a:pt x="2362205" y="0"/>
                                  </a:lnTo>
                                </a:path>
                              </a:pathLst>
                            </a:custGeom>
                            <a:solidFill>
                              <a:srgbClr val="FFFFFF"/>
                            </a:solidFill>
                            <a:ln w="10000" cap="flat">
                              <a:solidFill>
                                <a:srgbClr val="000000"/>
                              </a:solidFill>
                              <a:miter/>
                            </a:ln>
                          </wps:spPr>
                          <wps:txbx>
                            <w:txbxContent>
                              <w:p w14:paraId="0BFE8DE8"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GW-local</w:t>
                                </w:r>
                              </w:p>
                            </w:txbxContent>
                          </wps:txbx>
                          <wps:bodyPr wrap="square" lIns="38100" tIns="38100" rIns="38100" bIns="38100" rtlCol="0" anchor="ctr"/>
                        </wps:wsp>
                        <wps:wsp>
                          <wps:cNvPr id="7" name="Freeform 7"/>
                          <wps:cNvSpPr/>
                          <wps:spPr>
                            <a:xfrm>
                              <a:off x="2658986" y="1947113"/>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3F96BB66"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s:wsp>
                          <wps:cNvPr id="8" name="Freeform 8"/>
                          <wps:cNvSpPr/>
                          <wps:spPr>
                            <a:xfrm>
                              <a:off x="5727048" y="1907178"/>
                              <a:ext cx="818149" cy="715399"/>
                            </a:xfrm>
                            <a:custGeom>
                              <a:avLst/>
                              <a:gdLst/>
                              <a:ahLst/>
                              <a:cxnLst/>
                              <a:rect l="l" t="t" r="r" b="b"/>
                              <a:pathLst>
                                <a:path w="1133858" h="1247244" stroke="0">
                                  <a:moveTo>
                                    <a:pt x="0" y="1247244"/>
                                  </a:moveTo>
                                  <a:lnTo>
                                    <a:pt x="0" y="0"/>
                                  </a:lnTo>
                                  <a:lnTo>
                                    <a:pt x="1133858" y="0"/>
                                  </a:lnTo>
                                  <a:lnTo>
                                    <a:pt x="1133858" y="1247244"/>
                                  </a:lnTo>
                                  <a:lnTo>
                                    <a:pt x="0" y="1247244"/>
                                  </a:lnTo>
                                  <a:close/>
                                </a:path>
                                <a:path w="1133858" h="1247244" fill="none">
                                  <a:moveTo>
                                    <a:pt x="0" y="1247244"/>
                                  </a:moveTo>
                                  <a:lnTo>
                                    <a:pt x="1133858" y="1247244"/>
                                  </a:lnTo>
                                  <a:lnTo>
                                    <a:pt x="1133858" y="0"/>
                                  </a:lnTo>
                                  <a:lnTo>
                                    <a:pt x="0" y="0"/>
                                  </a:lnTo>
                                  <a:lnTo>
                                    <a:pt x="0" y="1247244"/>
                                  </a:lnTo>
                                  <a:close/>
                                </a:path>
                              </a:pathLst>
                            </a:custGeom>
                            <a:solidFill>
                              <a:srgbClr val="FFFFFF"/>
                            </a:solidFill>
                            <a:ln w="10000" cap="flat">
                              <a:solidFill>
                                <a:srgbClr val="000000"/>
                              </a:solidFill>
                              <a:miter/>
                            </a:ln>
                          </wps:spPr>
                          <wps:txbx>
                            <w:txbxContent>
                              <w:p w14:paraId="14A001C9"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CSC server</w:t>
                                </w:r>
                              </w:p>
                            </w:txbxContent>
                          </wps:txbx>
                          <wps:bodyPr wrap="square" lIns="38100" tIns="38100" rIns="38100" bIns="38100" rtlCol="0" anchor="ctr"/>
                        </wps:wsp>
                        <wps:wsp>
                          <wps:cNvPr id="9" name="Freeform 9"/>
                          <wps:cNvSpPr/>
                          <wps:spPr>
                            <a:xfrm>
                              <a:off x="3477136" y="2228937"/>
                              <a:ext cx="2249911" cy="5736"/>
                            </a:xfrm>
                            <a:custGeom>
                              <a:avLst/>
                              <a:gdLst>
                                <a:gd name="rtb" fmla="*/ 0 h 10000"/>
                              </a:gdLst>
                              <a:ahLst/>
                              <a:cxnLst/>
                              <a:rect l="l" t="t" r="r" b="rtb"/>
                              <a:pathLst>
                                <a:path w="3118110" h="10000" fill="none">
                                  <a:moveTo>
                                    <a:pt x="0" y="0"/>
                                  </a:moveTo>
                                  <a:lnTo>
                                    <a:pt x="3118110" y="0"/>
                                  </a:lnTo>
                                </a:path>
                              </a:pathLst>
                            </a:custGeom>
                            <a:solidFill>
                              <a:srgbClr val="FFFFFF"/>
                            </a:solidFill>
                            <a:ln w="10000" cap="flat">
                              <a:solidFill>
                                <a:srgbClr val="000000"/>
                              </a:solidFill>
                              <a:miter/>
                            </a:ln>
                          </wps:spPr>
                          <wps:txbx>
                            <w:txbxContent>
                              <w:p w14:paraId="59714BAB"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CSC-n</w:t>
                                </w:r>
                              </w:p>
                            </w:txbxContent>
                          </wps:txbx>
                          <wps:bodyPr wrap="square" lIns="38100" tIns="38100" rIns="38100" bIns="38100" rtlCol="0" anchor="ctr"/>
                        </wps:wsp>
                        <wps:wsp>
                          <wps:cNvPr id="10" name="Freeform 10"/>
                          <wps:cNvSpPr/>
                          <wps:spPr>
                            <a:xfrm>
                              <a:off x="3681673" y="2554118"/>
                              <a:ext cx="2045374" cy="5736"/>
                            </a:xfrm>
                            <a:custGeom>
                              <a:avLst/>
                              <a:gdLst>
                                <a:gd name="rtb" fmla="*/ 0 h 10000"/>
                              </a:gdLst>
                              <a:ahLst/>
                              <a:cxnLst/>
                              <a:rect l="l" t="t" r="r" b="rtb"/>
                              <a:pathLst>
                                <a:path w="2834646" h="10000" fill="none">
                                  <a:moveTo>
                                    <a:pt x="0" y="0"/>
                                  </a:moveTo>
                                  <a:lnTo>
                                    <a:pt x="2834646" y="0"/>
                                  </a:lnTo>
                                </a:path>
                              </a:pathLst>
                            </a:custGeom>
                            <a:solidFill>
                              <a:srgbClr val="FFFFFF"/>
                            </a:solidFill>
                            <a:ln w="10000" cap="flat">
                              <a:solidFill>
                                <a:srgbClr val="000000"/>
                              </a:solidFill>
                              <a:miter/>
                            </a:ln>
                          </wps:spPr>
                          <wps:txbx>
                            <w:txbxContent>
                              <w:p w14:paraId="6A70BC2E"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CSC-n</w:t>
                                </w:r>
                              </w:p>
                            </w:txbxContent>
                          </wps:txbx>
                          <wps:bodyPr wrap="square" lIns="38100" tIns="38100" rIns="38100" bIns="38100" rtlCol="0" anchor="ctr"/>
                        </wps:wsp>
                        <wps:wsp>
                          <wps:cNvPr id="11" name="Freeform 11"/>
                          <wps:cNvSpPr/>
                          <wps:spPr>
                            <a:xfrm>
                              <a:off x="954507" y="2554118"/>
                              <a:ext cx="1499941" cy="5736"/>
                            </a:xfrm>
                            <a:custGeom>
                              <a:avLst/>
                              <a:gdLst>
                                <a:gd name="rtb" fmla="*/ 0 h 10000"/>
                              </a:gdLst>
                              <a:ahLst/>
                              <a:cxnLst/>
                              <a:rect l="l" t="t" r="r" b="rtb"/>
                              <a:pathLst>
                                <a:path w="2078740" h="10000" fill="none">
                                  <a:moveTo>
                                    <a:pt x="0" y="0"/>
                                  </a:moveTo>
                                  <a:lnTo>
                                    <a:pt x="2078740" y="0"/>
                                  </a:lnTo>
                                </a:path>
                              </a:pathLst>
                            </a:custGeom>
                            <a:solidFill>
                              <a:srgbClr val="FFFFFF"/>
                            </a:solidFill>
                            <a:ln w="10000" cap="flat">
                              <a:solidFill>
                                <a:srgbClr val="000000"/>
                              </a:solidFill>
                              <a:miter/>
                            </a:ln>
                          </wps:spPr>
                          <wps:txbx>
                            <w:txbxContent>
                              <w:p w14:paraId="01F0217B"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CSC-n</w:t>
                                </w:r>
                              </w:p>
                            </w:txbxContent>
                          </wps:txbx>
                          <wps:bodyPr wrap="square" lIns="38100" tIns="38100" rIns="38100" bIns="38100" rtlCol="0" anchor="ctr"/>
                        </wps:wsp>
                        <wps:wsp>
                          <wps:cNvPr id="12" name="Freeform 12"/>
                          <wps:cNvSpPr/>
                          <wps:spPr>
                            <a:xfrm>
                              <a:off x="2454448" y="2554118"/>
                              <a:ext cx="1227224" cy="5736"/>
                            </a:xfrm>
                            <a:custGeom>
                              <a:avLst/>
                              <a:gdLst/>
                              <a:ahLst/>
                              <a:cxnLst/>
                              <a:rect l="l" t="t" r="r" b="b"/>
                              <a:pathLst>
                                <a:path w="1700787" h="10000" fill="none">
                                  <a:moveTo>
                                    <a:pt x="0" y="0"/>
                                  </a:moveTo>
                                  <a:lnTo>
                                    <a:pt x="1700787" y="0"/>
                                  </a:lnTo>
                                </a:path>
                              </a:pathLst>
                            </a:custGeom>
                            <a:solidFill>
                              <a:srgbClr val="FFFFFF"/>
                            </a:solidFill>
                            <a:ln w="10000" cap="flat">
                              <a:solidFill>
                                <a:srgbClr val="000000"/>
                              </a:solidFill>
                              <a:custDash>
                                <a:ds d="380000" sp="120000"/>
                              </a:custDash>
                              <a:miter/>
                            </a:ln>
                          </wps:spPr>
                          <wps:bodyPr/>
                        </wps:wsp>
                        <wps:wsp>
                          <wps:cNvPr id="13" name="Freeform 13"/>
                          <wps:cNvSpPr/>
                          <wps:spPr>
                            <a:xfrm>
                              <a:off x="136358" y="2955174"/>
                              <a:ext cx="818149" cy="249306"/>
                            </a:xfrm>
                            <a:custGeom>
                              <a:avLst/>
                              <a:gdLst/>
                              <a:ahLst/>
                              <a:cxnLst/>
                              <a:rect l="l" t="t" r="r" b="b"/>
                              <a:pathLst>
                                <a:path w="1133858" h="434646" stroke="0">
                                  <a:moveTo>
                                    <a:pt x="0" y="434646"/>
                                  </a:moveTo>
                                  <a:lnTo>
                                    <a:pt x="0" y="0"/>
                                  </a:lnTo>
                                  <a:lnTo>
                                    <a:pt x="1133858" y="0"/>
                                  </a:lnTo>
                                  <a:lnTo>
                                    <a:pt x="1133858" y="434646"/>
                                  </a:lnTo>
                                  <a:lnTo>
                                    <a:pt x="0" y="434646"/>
                                  </a:lnTo>
                                  <a:close/>
                                </a:path>
                                <a:path w="1133858" h="434646" fill="none">
                                  <a:moveTo>
                                    <a:pt x="0" y="434646"/>
                                  </a:moveTo>
                                  <a:lnTo>
                                    <a:pt x="1133858" y="434646"/>
                                  </a:lnTo>
                                  <a:lnTo>
                                    <a:pt x="1133858" y="0"/>
                                  </a:lnTo>
                                  <a:lnTo>
                                    <a:pt x="0" y="0"/>
                                  </a:lnTo>
                                  <a:lnTo>
                                    <a:pt x="0" y="434646"/>
                                  </a:lnTo>
                                  <a:close/>
                                </a:path>
                              </a:pathLst>
                            </a:custGeom>
                            <a:solidFill>
                              <a:srgbClr val="FFFFFF"/>
                            </a:solidFill>
                            <a:ln w="10000" cap="flat">
                              <a:solidFill>
                                <a:srgbClr val="000000"/>
                              </a:solidFill>
                              <a:miter/>
                            </a:ln>
                          </wps:spPr>
                          <wps:txbx>
                            <w:txbxContent>
                              <w:p w14:paraId="74412D51"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 xml:space="preserve">Signalling user agent </w:t>
                                </w:r>
                              </w:p>
                            </w:txbxContent>
                          </wps:txbx>
                          <wps:bodyPr wrap="square" lIns="38100" tIns="38100" rIns="38100" bIns="38100" rtlCol="0" anchor="ctr"/>
                        </wps:wsp>
                        <wps:wsp>
                          <wps:cNvPr id="14" name="Freeform 14"/>
                          <wps:cNvSpPr/>
                          <wps:spPr>
                            <a:xfrm>
                              <a:off x="2658986" y="2646253"/>
                              <a:ext cx="818149" cy="249306"/>
                            </a:xfrm>
                            <a:custGeom>
                              <a:avLst/>
                              <a:gdLst/>
                              <a:ahLst/>
                              <a:cxnLst/>
                              <a:rect l="l" t="t" r="r" b="b"/>
                              <a:pathLst>
                                <a:path w="1133858" h="434646" stroke="0">
                                  <a:moveTo>
                                    <a:pt x="0" y="434646"/>
                                  </a:moveTo>
                                  <a:lnTo>
                                    <a:pt x="0" y="0"/>
                                  </a:lnTo>
                                  <a:lnTo>
                                    <a:pt x="1133858" y="0"/>
                                  </a:lnTo>
                                  <a:lnTo>
                                    <a:pt x="1133858" y="434646"/>
                                  </a:lnTo>
                                  <a:lnTo>
                                    <a:pt x="0" y="434646"/>
                                  </a:lnTo>
                                  <a:close/>
                                </a:path>
                                <a:path w="1133858" h="434646" fill="none">
                                  <a:moveTo>
                                    <a:pt x="0" y="434646"/>
                                  </a:moveTo>
                                  <a:lnTo>
                                    <a:pt x="1133858" y="434646"/>
                                  </a:lnTo>
                                  <a:lnTo>
                                    <a:pt x="1133858" y="0"/>
                                  </a:lnTo>
                                  <a:lnTo>
                                    <a:pt x="0" y="0"/>
                                  </a:lnTo>
                                  <a:lnTo>
                                    <a:pt x="0" y="434646"/>
                                  </a:lnTo>
                                  <a:close/>
                                </a:path>
                              </a:pathLst>
                            </a:custGeom>
                            <a:solidFill>
                              <a:srgbClr val="FFFFFF"/>
                            </a:solidFill>
                            <a:ln w="10000" cap="flat">
                              <a:solidFill>
                                <a:srgbClr val="000000"/>
                              </a:solidFill>
                              <a:miter/>
                            </a:ln>
                          </wps:spPr>
                          <wps:txbx>
                            <w:txbxContent>
                              <w:p w14:paraId="03748121"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 xml:space="preserve">Signalling user agent </w:t>
                                </w:r>
                              </w:p>
                            </w:txbxContent>
                          </wps:txbx>
                          <wps:bodyPr wrap="square" lIns="38100" tIns="38100" rIns="38100" bIns="38100" rtlCol="0" anchor="ctr"/>
                        </wps:wsp>
                        <wps:wsp>
                          <wps:cNvPr id="15" name="Freeform 15"/>
                          <wps:cNvSpPr/>
                          <wps:spPr>
                            <a:xfrm>
                              <a:off x="5727048" y="2705869"/>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278A8D68"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16" name="Freeform 16"/>
                          <wps:cNvSpPr/>
                          <wps:spPr>
                            <a:xfrm>
                              <a:off x="3477136" y="2770906"/>
                              <a:ext cx="2249911" cy="5736"/>
                            </a:xfrm>
                            <a:custGeom>
                              <a:avLst/>
                              <a:gdLst>
                                <a:gd name="rtb" fmla="*/ 0 h 10000"/>
                              </a:gdLst>
                              <a:ahLst/>
                              <a:cxnLst/>
                              <a:rect l="l" t="t" r="r" b="rtb"/>
                              <a:pathLst>
                                <a:path w="3118110" h="10000" fill="none">
                                  <a:moveTo>
                                    <a:pt x="0" y="0"/>
                                  </a:moveTo>
                                  <a:lnTo>
                                    <a:pt x="3118110" y="0"/>
                                  </a:lnTo>
                                </a:path>
                              </a:pathLst>
                            </a:custGeom>
                            <a:solidFill>
                              <a:srgbClr val="FFFFFF"/>
                            </a:solidFill>
                            <a:ln w="10000" cap="flat">
                              <a:solidFill>
                                <a:srgbClr val="000000"/>
                              </a:solidFill>
                              <a:miter/>
                            </a:ln>
                          </wps:spPr>
                          <wps:txbx>
                            <w:txbxContent>
                              <w:p w14:paraId="095F8E06"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SIP-1</w:t>
                                </w:r>
                              </w:p>
                            </w:txbxContent>
                          </wps:txbx>
                          <wps:bodyPr wrap="square" lIns="38100" tIns="38100" rIns="38100" bIns="38100" rtlCol="0" anchor="ctr"/>
                        </wps:wsp>
                        <wps:wsp>
                          <wps:cNvPr id="17" name="Freeform 17"/>
                          <wps:cNvSpPr/>
                          <wps:spPr>
                            <a:xfrm>
                              <a:off x="3681673" y="3096087"/>
                              <a:ext cx="2045374" cy="5736"/>
                            </a:xfrm>
                            <a:custGeom>
                              <a:avLst/>
                              <a:gdLst>
                                <a:gd name="rtb" fmla="*/ 0 h 10000"/>
                              </a:gdLst>
                              <a:ahLst/>
                              <a:cxnLst/>
                              <a:rect l="l" t="t" r="r" b="rtb"/>
                              <a:pathLst>
                                <a:path w="2834646" h="10000" fill="none">
                                  <a:moveTo>
                                    <a:pt x="0" y="0"/>
                                  </a:moveTo>
                                  <a:lnTo>
                                    <a:pt x="2834646" y="0"/>
                                  </a:lnTo>
                                </a:path>
                              </a:pathLst>
                            </a:custGeom>
                            <a:solidFill>
                              <a:srgbClr val="FFFFFF"/>
                            </a:solidFill>
                            <a:ln w="10000" cap="flat">
                              <a:solidFill>
                                <a:srgbClr val="000000"/>
                              </a:solidFill>
                              <a:miter/>
                            </a:ln>
                          </wps:spPr>
                          <wps:txbx>
                            <w:txbxContent>
                              <w:p w14:paraId="31D83B58"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SIP-1</w:t>
                                </w:r>
                              </w:p>
                            </w:txbxContent>
                          </wps:txbx>
                          <wps:bodyPr wrap="square" lIns="38100" tIns="38100" rIns="38100" bIns="38100" rtlCol="0" anchor="ctr"/>
                        </wps:wsp>
                        <wps:wsp>
                          <wps:cNvPr id="18" name="Freeform 18"/>
                          <wps:cNvSpPr/>
                          <wps:spPr>
                            <a:xfrm>
                              <a:off x="954507" y="3096087"/>
                              <a:ext cx="1499941" cy="5736"/>
                            </a:xfrm>
                            <a:custGeom>
                              <a:avLst/>
                              <a:gdLst>
                                <a:gd name="rtb" fmla="*/ 0 h 10000"/>
                              </a:gdLst>
                              <a:ahLst/>
                              <a:cxnLst/>
                              <a:rect l="l" t="t" r="r" b="rtb"/>
                              <a:pathLst>
                                <a:path w="2078740" h="10000" fill="none">
                                  <a:moveTo>
                                    <a:pt x="0" y="0"/>
                                  </a:moveTo>
                                  <a:lnTo>
                                    <a:pt x="2078740" y="0"/>
                                  </a:lnTo>
                                </a:path>
                              </a:pathLst>
                            </a:custGeom>
                            <a:solidFill>
                              <a:srgbClr val="FFFFFF"/>
                            </a:solidFill>
                            <a:ln w="10000" cap="flat">
                              <a:solidFill>
                                <a:srgbClr val="000000"/>
                              </a:solidFill>
                              <a:miter/>
                            </a:ln>
                          </wps:spPr>
                          <wps:txbx>
                            <w:txbxContent>
                              <w:p w14:paraId="4F697D87"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SIP-1</w:t>
                                </w:r>
                              </w:p>
                            </w:txbxContent>
                          </wps:txbx>
                          <wps:bodyPr wrap="square" lIns="38100" tIns="38100" rIns="38100" bIns="38100" rtlCol="0" anchor="ctr"/>
                        </wps:wsp>
                        <wps:wsp>
                          <wps:cNvPr id="19" name="Freeform 19"/>
                          <wps:cNvSpPr/>
                          <wps:spPr>
                            <a:xfrm>
                              <a:off x="2454448" y="3096087"/>
                              <a:ext cx="1227224" cy="5736"/>
                            </a:xfrm>
                            <a:custGeom>
                              <a:avLst/>
                              <a:gdLst/>
                              <a:ahLst/>
                              <a:cxnLst/>
                              <a:rect l="l" t="t" r="r" b="b"/>
                              <a:pathLst>
                                <a:path w="1700787" h="10000" fill="none">
                                  <a:moveTo>
                                    <a:pt x="0" y="0"/>
                                  </a:moveTo>
                                  <a:lnTo>
                                    <a:pt x="1700787" y="0"/>
                                  </a:lnTo>
                                </a:path>
                              </a:pathLst>
                            </a:custGeom>
                            <a:solidFill>
                              <a:srgbClr val="FFFFFF"/>
                            </a:solidFill>
                            <a:ln w="10000" cap="flat">
                              <a:solidFill>
                                <a:srgbClr val="000000"/>
                              </a:solidFill>
                              <a:custDash>
                                <a:ds d="380000" sp="120000"/>
                              </a:custDash>
                              <a:miter/>
                            </a:ln>
                          </wps:spPr>
                          <wps:bodyPr/>
                        </wps:wsp>
                        <wps:wsp>
                          <wps:cNvPr id="20" name="Freeform 20"/>
                          <wps:cNvSpPr/>
                          <wps:spPr>
                            <a:xfrm>
                              <a:off x="5727048" y="3280356"/>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1D0186BA"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HTTP proxy</w:t>
                                </w:r>
                              </w:p>
                            </w:txbxContent>
                          </wps:txbx>
                          <wps:bodyPr wrap="square" lIns="38100" tIns="38100" rIns="38100" bIns="38100" rtlCol="0" anchor="ctr"/>
                        </wps:wsp>
                        <wps:wsp>
                          <wps:cNvPr id="21" name="Freeform 21"/>
                          <wps:cNvSpPr/>
                          <wps:spPr>
                            <a:xfrm>
                              <a:off x="2658986" y="3257774"/>
                              <a:ext cx="818149" cy="249306"/>
                            </a:xfrm>
                            <a:custGeom>
                              <a:avLst/>
                              <a:gdLst/>
                              <a:ahLst/>
                              <a:cxnLst/>
                              <a:rect l="l" t="t" r="r" b="b"/>
                              <a:pathLst>
                                <a:path w="1133858" h="434646" stroke="0">
                                  <a:moveTo>
                                    <a:pt x="0" y="434646"/>
                                  </a:moveTo>
                                  <a:lnTo>
                                    <a:pt x="0" y="0"/>
                                  </a:lnTo>
                                  <a:lnTo>
                                    <a:pt x="1133858" y="0"/>
                                  </a:lnTo>
                                  <a:lnTo>
                                    <a:pt x="1133858" y="434646"/>
                                  </a:lnTo>
                                  <a:lnTo>
                                    <a:pt x="0" y="434646"/>
                                  </a:lnTo>
                                  <a:close/>
                                </a:path>
                                <a:path w="1133858" h="434646" fill="none">
                                  <a:moveTo>
                                    <a:pt x="0" y="434646"/>
                                  </a:moveTo>
                                  <a:lnTo>
                                    <a:pt x="1133858" y="434646"/>
                                  </a:lnTo>
                                  <a:lnTo>
                                    <a:pt x="1133858" y="0"/>
                                  </a:lnTo>
                                  <a:lnTo>
                                    <a:pt x="0" y="0"/>
                                  </a:lnTo>
                                  <a:lnTo>
                                    <a:pt x="0" y="434646"/>
                                  </a:lnTo>
                                  <a:close/>
                                </a:path>
                              </a:pathLst>
                            </a:custGeom>
                            <a:solidFill>
                              <a:srgbClr val="FFFFFF"/>
                            </a:solidFill>
                            <a:ln w="10000" cap="flat">
                              <a:solidFill>
                                <a:srgbClr val="000000"/>
                              </a:solidFill>
                              <a:miter/>
                            </a:ln>
                          </wps:spPr>
                          <wps:txbx>
                            <w:txbxContent>
                              <w:p w14:paraId="5E9A4983"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2" name="Freeform 22"/>
                          <wps:cNvSpPr/>
                          <wps:spPr>
                            <a:xfrm>
                              <a:off x="136358" y="3560373"/>
                              <a:ext cx="818149" cy="249306"/>
                            </a:xfrm>
                            <a:custGeom>
                              <a:avLst/>
                              <a:gdLst/>
                              <a:ahLst/>
                              <a:cxnLst/>
                              <a:rect l="l" t="t" r="r" b="b"/>
                              <a:pathLst>
                                <a:path w="1133858" h="434646" stroke="0">
                                  <a:moveTo>
                                    <a:pt x="0" y="434646"/>
                                  </a:moveTo>
                                  <a:lnTo>
                                    <a:pt x="0" y="0"/>
                                  </a:lnTo>
                                  <a:lnTo>
                                    <a:pt x="1133858" y="0"/>
                                  </a:lnTo>
                                  <a:lnTo>
                                    <a:pt x="1133858" y="434646"/>
                                  </a:lnTo>
                                  <a:lnTo>
                                    <a:pt x="0" y="434646"/>
                                  </a:lnTo>
                                  <a:close/>
                                </a:path>
                                <a:path w="1133858" h="434646" fill="none">
                                  <a:moveTo>
                                    <a:pt x="0" y="434646"/>
                                  </a:moveTo>
                                  <a:lnTo>
                                    <a:pt x="1133858" y="434646"/>
                                  </a:lnTo>
                                  <a:lnTo>
                                    <a:pt x="1133858" y="0"/>
                                  </a:lnTo>
                                  <a:lnTo>
                                    <a:pt x="0" y="0"/>
                                  </a:lnTo>
                                  <a:lnTo>
                                    <a:pt x="0" y="434646"/>
                                  </a:lnTo>
                                  <a:close/>
                                </a:path>
                              </a:pathLst>
                            </a:custGeom>
                            <a:solidFill>
                              <a:srgbClr val="FFFFFF"/>
                            </a:solidFill>
                            <a:ln w="10000" cap="flat">
                              <a:solidFill>
                                <a:srgbClr val="000000"/>
                              </a:solidFill>
                              <a:miter/>
                            </a:ln>
                          </wps:spPr>
                          <wps:txbx>
                            <w:txbxContent>
                              <w:p w14:paraId="60030C6A"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3" name="Freeform 23"/>
                          <wps:cNvSpPr/>
                          <wps:spPr>
                            <a:xfrm>
                              <a:off x="3477136" y="3389653"/>
                              <a:ext cx="2249911" cy="5736"/>
                            </a:xfrm>
                            <a:custGeom>
                              <a:avLst/>
                              <a:gdLst>
                                <a:gd name="rtb" fmla="*/ 0 h 10000"/>
                              </a:gdLst>
                              <a:ahLst/>
                              <a:cxnLst/>
                              <a:rect l="l" t="t" r="r" b="rtb"/>
                              <a:pathLst>
                                <a:path w="3118110" h="10000" fill="none">
                                  <a:moveTo>
                                    <a:pt x="0" y="0"/>
                                  </a:moveTo>
                                  <a:lnTo>
                                    <a:pt x="3118110" y="0"/>
                                  </a:lnTo>
                                </a:path>
                              </a:pathLst>
                            </a:custGeom>
                            <a:solidFill>
                              <a:srgbClr val="FFFFFF"/>
                            </a:solidFill>
                            <a:ln w="10000" cap="flat">
                              <a:solidFill>
                                <a:srgbClr val="000000"/>
                              </a:solidFill>
                              <a:miter/>
                            </a:ln>
                          </wps:spPr>
                          <wps:txbx>
                            <w:txbxContent>
                              <w:p w14:paraId="700038F0"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HTTP-1</w:t>
                                </w:r>
                              </w:p>
                            </w:txbxContent>
                          </wps:txbx>
                          <wps:bodyPr wrap="square" lIns="38100" tIns="38100" rIns="38100" bIns="38100" rtlCol="0" anchor="ctr"/>
                        </wps:wsp>
                        <wps:wsp>
                          <wps:cNvPr id="24" name="Freeform 24"/>
                          <wps:cNvSpPr/>
                          <wps:spPr>
                            <a:xfrm>
                              <a:off x="3681673" y="3674187"/>
                              <a:ext cx="2045374" cy="5736"/>
                            </a:xfrm>
                            <a:custGeom>
                              <a:avLst/>
                              <a:gdLst>
                                <a:gd name="rtb" fmla="*/ 0 h 10000"/>
                              </a:gdLst>
                              <a:ahLst/>
                              <a:cxnLst/>
                              <a:rect l="l" t="t" r="r" b="rtb"/>
                              <a:pathLst>
                                <a:path w="2834646" h="10000" fill="none">
                                  <a:moveTo>
                                    <a:pt x="0" y="0"/>
                                  </a:moveTo>
                                  <a:lnTo>
                                    <a:pt x="2834646" y="0"/>
                                  </a:lnTo>
                                </a:path>
                              </a:pathLst>
                            </a:custGeom>
                            <a:solidFill>
                              <a:srgbClr val="FFFFFF"/>
                            </a:solidFill>
                            <a:ln w="10000" cap="flat">
                              <a:solidFill>
                                <a:srgbClr val="000000"/>
                              </a:solidFill>
                              <a:miter/>
                            </a:ln>
                          </wps:spPr>
                          <wps:txbx>
                            <w:txbxContent>
                              <w:p w14:paraId="539547BF"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HTTP-1</w:t>
                                </w:r>
                              </w:p>
                            </w:txbxContent>
                          </wps:txbx>
                          <wps:bodyPr wrap="square" lIns="38100" tIns="38100" rIns="38100" bIns="38100" rtlCol="0" anchor="ctr"/>
                        </wps:wsp>
                        <wps:wsp>
                          <wps:cNvPr id="25" name="Freeform 25"/>
                          <wps:cNvSpPr/>
                          <wps:spPr>
                            <a:xfrm>
                              <a:off x="954507" y="3674187"/>
                              <a:ext cx="1499941" cy="5736"/>
                            </a:xfrm>
                            <a:custGeom>
                              <a:avLst/>
                              <a:gdLst>
                                <a:gd name="rtb" fmla="*/ 0 h 10000"/>
                              </a:gdLst>
                              <a:ahLst/>
                              <a:cxnLst/>
                              <a:rect l="l" t="t" r="r" b="rtb"/>
                              <a:pathLst>
                                <a:path w="2078740" h="10000" fill="none">
                                  <a:moveTo>
                                    <a:pt x="0" y="0"/>
                                  </a:moveTo>
                                  <a:lnTo>
                                    <a:pt x="2078740" y="0"/>
                                  </a:lnTo>
                                </a:path>
                              </a:pathLst>
                            </a:custGeom>
                            <a:solidFill>
                              <a:srgbClr val="FFFFFF"/>
                            </a:solidFill>
                            <a:ln w="10000" cap="flat">
                              <a:solidFill>
                                <a:srgbClr val="000000"/>
                              </a:solidFill>
                              <a:miter/>
                            </a:ln>
                          </wps:spPr>
                          <wps:txbx>
                            <w:txbxContent>
                              <w:p w14:paraId="20EE4E45"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HTTP-1</w:t>
                                </w:r>
                              </w:p>
                            </w:txbxContent>
                          </wps:txbx>
                          <wps:bodyPr wrap="square" lIns="38100" tIns="38100" rIns="38100" bIns="38100" rtlCol="0" anchor="ctr"/>
                        </wps:wsp>
                        <wps:wsp>
                          <wps:cNvPr id="26" name="Freeform 26"/>
                          <wps:cNvSpPr/>
                          <wps:spPr>
                            <a:xfrm>
                              <a:off x="2454448" y="3674187"/>
                              <a:ext cx="1227224" cy="5736"/>
                            </a:xfrm>
                            <a:custGeom>
                              <a:avLst/>
                              <a:gdLst/>
                              <a:ahLst/>
                              <a:cxnLst/>
                              <a:rect l="l" t="t" r="r" b="b"/>
                              <a:pathLst>
                                <a:path w="1700787" h="10000" fill="none">
                                  <a:moveTo>
                                    <a:pt x="0" y="0"/>
                                  </a:moveTo>
                                  <a:lnTo>
                                    <a:pt x="1700787" y="0"/>
                                  </a:lnTo>
                                </a:path>
                              </a:pathLst>
                            </a:custGeom>
                            <a:solidFill>
                              <a:srgbClr val="FFFFFF"/>
                            </a:solidFill>
                            <a:ln w="10000" cap="flat">
                              <a:solidFill>
                                <a:srgbClr val="000000"/>
                              </a:solidFill>
                              <a:custDash>
                                <a:ds d="380000" sp="120000"/>
                              </a:custDash>
                              <a:miter/>
                            </a:ln>
                          </wps:spPr>
                          <wps:bodyPr/>
                        </wps:wsp>
                        <wps:wsp>
                          <wps:cNvPr id="27" name="Freeform 27"/>
                          <wps:cNvSpPr/>
                          <wps:spPr>
                            <a:xfrm>
                              <a:off x="2658986" y="179572"/>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713D6569"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 xml:space="preserve">MC gateway UE </w:t>
                                </w:r>
                              </w:p>
                              <w:p w14:paraId="5B685DC3"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server</w:t>
                                </w:r>
                              </w:p>
                            </w:txbxContent>
                          </wps:txbx>
                          <wps:bodyPr wrap="square" lIns="38100" tIns="38100" rIns="38100" bIns="38100" rtlCol="0" anchor="ctr"/>
                        </wps:wsp>
                        <wps:wsp>
                          <wps:cNvPr id="28" name="Freeform 28"/>
                          <wps:cNvSpPr/>
                          <wps:spPr>
                            <a:xfrm>
                              <a:off x="5557481" y="27979"/>
                              <a:ext cx="1090866" cy="1518416"/>
                            </a:xfrm>
                            <a:custGeom>
                              <a:avLst/>
                              <a:gdLst/>
                              <a:ahLst/>
                              <a:cxnLst/>
                              <a:rect l="l" t="t" r="r" b="b"/>
                              <a:pathLst>
                                <a:path w="1511811" h="2647245" stroke="0">
                                  <a:moveTo>
                                    <a:pt x="0" y="2647245"/>
                                  </a:moveTo>
                                  <a:lnTo>
                                    <a:pt x="0" y="0"/>
                                  </a:lnTo>
                                  <a:lnTo>
                                    <a:pt x="1511811" y="0"/>
                                  </a:lnTo>
                                  <a:lnTo>
                                    <a:pt x="1511811" y="2647245"/>
                                  </a:lnTo>
                                  <a:lnTo>
                                    <a:pt x="0" y="2647245"/>
                                  </a:lnTo>
                                  <a:close/>
                                </a:path>
                                <a:path w="1511811" h="2647245" fill="none">
                                  <a:moveTo>
                                    <a:pt x="0" y="2647245"/>
                                  </a:moveTo>
                                  <a:lnTo>
                                    <a:pt x="1511811" y="2647245"/>
                                  </a:lnTo>
                                  <a:lnTo>
                                    <a:pt x="1511811" y="0"/>
                                  </a:lnTo>
                                  <a:lnTo>
                                    <a:pt x="0" y="0"/>
                                  </a:lnTo>
                                  <a:lnTo>
                                    <a:pt x="0" y="2647245"/>
                                  </a:lnTo>
                                  <a:close/>
                                </a:path>
                              </a:pathLst>
                            </a:custGeom>
                            <a:solidFill>
                              <a:srgbClr val="FFFFFF"/>
                            </a:solidFill>
                            <a:ln w="10000" cap="flat">
                              <a:solidFill>
                                <a:srgbClr val="000000"/>
                              </a:solidFill>
                              <a:miter/>
                            </a:ln>
                          </wps:spPr>
                          <wps:txbx>
                            <w:txbxContent>
                              <w:p w14:paraId="4DE1DBFA"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service servers</w:t>
                                </w:r>
                              </w:p>
                            </w:txbxContent>
                          </wps:txbx>
                          <wps:bodyPr wrap="square" lIns="38100" tIns="38100" rIns="38100" bIns="38100" rtlCol="0" anchor="b"/>
                        </wps:wsp>
                        <wps:wsp>
                          <wps:cNvPr id="29" name="Freeform 29"/>
                          <wps:cNvSpPr/>
                          <wps:spPr>
                            <a:xfrm>
                              <a:off x="136358" y="871417"/>
                              <a:ext cx="818149" cy="1774835"/>
                            </a:xfrm>
                            <a:custGeom>
                              <a:avLst/>
                              <a:gdLst/>
                              <a:ahLst/>
                              <a:cxnLst/>
                              <a:rect l="l" t="t" r="r" b="b"/>
                              <a:pathLst>
                                <a:path w="1133858" h="3094293" stroke="0">
                                  <a:moveTo>
                                    <a:pt x="0" y="3094293"/>
                                  </a:moveTo>
                                  <a:lnTo>
                                    <a:pt x="0" y="0"/>
                                  </a:lnTo>
                                  <a:lnTo>
                                    <a:pt x="1133858" y="0"/>
                                  </a:lnTo>
                                  <a:lnTo>
                                    <a:pt x="1133858" y="3094293"/>
                                  </a:lnTo>
                                  <a:lnTo>
                                    <a:pt x="0" y="3094293"/>
                                  </a:lnTo>
                                  <a:close/>
                                </a:path>
                                <a:path w="1133858" h="3094293" fill="none">
                                  <a:moveTo>
                                    <a:pt x="0" y="3094293"/>
                                  </a:moveTo>
                                  <a:lnTo>
                                    <a:pt x="1133858" y="3094293"/>
                                  </a:lnTo>
                                  <a:lnTo>
                                    <a:pt x="1133858" y="0"/>
                                  </a:lnTo>
                                  <a:lnTo>
                                    <a:pt x="0" y="0"/>
                                  </a:lnTo>
                                  <a:lnTo>
                                    <a:pt x="0" y="3094293"/>
                                  </a:lnTo>
                                  <a:close/>
                                </a:path>
                              </a:pathLst>
                            </a:custGeom>
                            <a:solidFill>
                              <a:srgbClr val="FFFFFF"/>
                            </a:solidFill>
                            <a:ln w="10000" cap="flat">
                              <a:solidFill>
                                <a:srgbClr val="000000"/>
                              </a:solidFill>
                              <a:miter/>
                            </a:ln>
                          </wps:spPr>
                          <wps:txbx>
                            <w:txbxContent>
                              <w:p w14:paraId="6CC0F35D"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s:wsp>
                          <wps:cNvPr id="30" name="Freeform 30"/>
                          <wps:cNvSpPr/>
                          <wps:spPr>
                            <a:xfrm>
                              <a:off x="3681673" y="1218346"/>
                              <a:ext cx="1875807" cy="5736"/>
                            </a:xfrm>
                            <a:custGeom>
                              <a:avLst/>
                              <a:gdLst>
                                <a:gd name="rtb" fmla="*/ 0 h 10000"/>
                              </a:gdLst>
                              <a:ahLst/>
                              <a:cxnLst/>
                              <a:rect l="l" t="t" r="r" b="rtb"/>
                              <a:pathLst>
                                <a:path w="2599646" h="10000" fill="none">
                                  <a:moveTo>
                                    <a:pt x="0" y="0"/>
                                  </a:moveTo>
                                  <a:lnTo>
                                    <a:pt x="2599646" y="0"/>
                                  </a:lnTo>
                                </a:path>
                              </a:pathLst>
                            </a:custGeom>
                            <a:solidFill>
                              <a:srgbClr val="FFFFFF"/>
                            </a:solidFill>
                            <a:ln w="10000" cap="flat">
                              <a:solidFill>
                                <a:srgbClr val="000000"/>
                              </a:solidFill>
                              <a:miter/>
                            </a:ln>
                          </wps:spPr>
                          <wps:txbx>
                            <w:txbxContent>
                              <w:p w14:paraId="4145260E"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MCX-n</w:t>
                                </w:r>
                              </w:p>
                            </w:txbxContent>
                          </wps:txbx>
                          <wps:bodyPr wrap="square" lIns="38100" tIns="38100" rIns="38100" bIns="38100" rtlCol="0" anchor="ctr"/>
                        </wps:wsp>
                        <wps:wsp>
                          <wps:cNvPr id="31" name="Freeform 31"/>
                          <wps:cNvSpPr/>
                          <wps:spPr>
                            <a:xfrm>
                              <a:off x="136358" y="179572"/>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14D1B6E3"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wps:txbx>
                          <wps:bodyPr wrap="square" lIns="38100" tIns="38100" rIns="38100" bIns="38100" rtlCol="0" anchor="ctr"/>
                        </wps:wsp>
                        <wps:wsp>
                          <wps:cNvPr id="32" name="Freeform 32"/>
                          <wps:cNvSpPr/>
                          <wps:spPr>
                            <a:xfrm>
                              <a:off x="954507" y="1218346"/>
                              <a:ext cx="1499941" cy="5736"/>
                            </a:xfrm>
                            <a:custGeom>
                              <a:avLst/>
                              <a:gdLst>
                                <a:gd name="rtb" fmla="*/ 0 h 10000"/>
                              </a:gdLst>
                              <a:ahLst/>
                              <a:cxnLst/>
                              <a:rect l="l" t="t" r="r" b="rtb"/>
                              <a:pathLst>
                                <a:path w="2078740" h="10000" fill="none">
                                  <a:moveTo>
                                    <a:pt x="0" y="0"/>
                                  </a:moveTo>
                                  <a:lnTo>
                                    <a:pt x="2078740" y="0"/>
                                  </a:lnTo>
                                </a:path>
                              </a:pathLst>
                            </a:custGeom>
                            <a:solidFill>
                              <a:srgbClr val="FFFFFF"/>
                            </a:solidFill>
                            <a:ln w="10000" cap="flat">
                              <a:solidFill>
                                <a:srgbClr val="000000"/>
                              </a:solidFill>
                              <a:miter/>
                            </a:ln>
                          </wps:spPr>
                          <wps:txbx>
                            <w:txbxContent>
                              <w:p w14:paraId="4C61E719"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MCX-n</w:t>
                                </w:r>
                              </w:p>
                            </w:txbxContent>
                          </wps:txbx>
                          <wps:bodyPr wrap="square" lIns="38100" tIns="38100" rIns="38100" bIns="38100" rtlCol="0" anchor="ctr"/>
                        </wps:wsp>
                        <wps:wsp>
                          <wps:cNvPr id="33" name="Freeform 33"/>
                          <wps:cNvSpPr/>
                          <wps:spPr>
                            <a:xfrm>
                              <a:off x="2461948" y="1218346"/>
                              <a:ext cx="1227224" cy="5736"/>
                            </a:xfrm>
                            <a:custGeom>
                              <a:avLst/>
                              <a:gdLst/>
                              <a:ahLst/>
                              <a:cxnLst/>
                              <a:rect l="l" t="t" r="r" b="b"/>
                              <a:pathLst>
                                <a:path w="1700787" h="10000" fill="none">
                                  <a:moveTo>
                                    <a:pt x="0" y="0"/>
                                  </a:moveTo>
                                  <a:lnTo>
                                    <a:pt x="1700787" y="0"/>
                                  </a:lnTo>
                                </a:path>
                              </a:pathLst>
                            </a:custGeom>
                            <a:solidFill>
                              <a:srgbClr val="FFFFFF"/>
                            </a:solidFill>
                            <a:ln w="10000" cap="flat">
                              <a:solidFill>
                                <a:srgbClr val="000000"/>
                              </a:solidFill>
                              <a:custDash>
                                <a:ds d="380000" sp="120000"/>
                              </a:custDash>
                              <a:miter/>
                            </a:ln>
                          </wps:spPr>
                          <wps:bodyPr/>
                        </wps:wsp>
                        <wps:wsp>
                          <wps:cNvPr id="34" name="Freeform 34"/>
                          <wps:cNvSpPr/>
                          <wps:spPr>
                            <a:xfrm rot="7858">
                              <a:off x="3477124" y="457422"/>
                              <a:ext cx="2386264" cy="5736"/>
                            </a:xfrm>
                            <a:custGeom>
                              <a:avLst/>
                              <a:gdLst>
                                <a:gd name="rtb" fmla="*/ 0 h 10000"/>
                              </a:gdLst>
                              <a:ahLst/>
                              <a:cxnLst/>
                              <a:rect l="l" t="t" r="r" b="rtb"/>
                              <a:pathLst>
                                <a:path w="3307078" h="10000" fill="none">
                                  <a:moveTo>
                                    <a:pt x="0" y="0"/>
                                  </a:moveTo>
                                  <a:lnTo>
                                    <a:pt x="3307078" y="0"/>
                                  </a:lnTo>
                                </a:path>
                              </a:pathLst>
                            </a:custGeom>
                            <a:solidFill>
                              <a:srgbClr val="FFFFFF"/>
                            </a:solidFill>
                            <a:ln w="10000" cap="flat">
                              <a:solidFill>
                                <a:srgbClr val="000000"/>
                              </a:solidFill>
                              <a:miter/>
                            </a:ln>
                          </wps:spPr>
                          <wps:txbx>
                            <w:txbxContent>
                              <w:p w14:paraId="62EB929B"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GW-Core</w:t>
                                </w:r>
                              </w:p>
                            </w:txbxContent>
                          </wps:txbx>
                          <wps:bodyPr wrap="square" lIns="38100" tIns="38100" rIns="38100" bIns="38100" rtlCol="0" anchor="ctr"/>
                        </wps:wsp>
                        <wps:wsp>
                          <wps:cNvPr id="35" name="Freeform 35"/>
                          <wps:cNvSpPr/>
                          <wps:spPr>
                            <a:xfrm>
                              <a:off x="5693839" y="179572"/>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02642D10"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gateway UE function</w:t>
                                </w:r>
                              </w:p>
                            </w:txbxContent>
                          </wps:txbx>
                          <wps:bodyPr wrap="square" lIns="38100" tIns="38100" rIns="38100" bIns="38100" rtlCol="0" anchor="ctr"/>
                        </wps:wsp>
                        <wps:wsp>
                          <wps:cNvPr id="36" name="Freeform 36"/>
                          <wps:cNvSpPr/>
                          <wps:spPr>
                            <a:xfrm>
                              <a:off x="2658986" y="1326739"/>
                              <a:ext cx="818149" cy="498612"/>
                            </a:xfrm>
                            <a:custGeom>
                              <a:avLst/>
                              <a:gdLst/>
                              <a:ahLst/>
                              <a:cxnLst/>
                              <a:rect l="l" t="t" r="r" b="b"/>
                              <a:pathLst>
                                <a:path w="1133858" h="869292" stroke="0">
                                  <a:moveTo>
                                    <a:pt x="0" y="869292"/>
                                  </a:moveTo>
                                  <a:lnTo>
                                    <a:pt x="0" y="0"/>
                                  </a:lnTo>
                                  <a:lnTo>
                                    <a:pt x="1133858" y="0"/>
                                  </a:lnTo>
                                  <a:lnTo>
                                    <a:pt x="1133858" y="869292"/>
                                  </a:lnTo>
                                  <a:lnTo>
                                    <a:pt x="0" y="869292"/>
                                  </a:lnTo>
                                  <a:close/>
                                </a:path>
                                <a:path w="1133858" h="869292" fill="none">
                                  <a:moveTo>
                                    <a:pt x="0" y="869292"/>
                                  </a:moveTo>
                                  <a:lnTo>
                                    <a:pt x="1133858" y="869292"/>
                                  </a:lnTo>
                                  <a:lnTo>
                                    <a:pt x="1133858" y="0"/>
                                  </a:lnTo>
                                  <a:lnTo>
                                    <a:pt x="0" y="0"/>
                                  </a:lnTo>
                                  <a:lnTo>
                                    <a:pt x="0" y="869292"/>
                                  </a:lnTo>
                                  <a:close/>
                                </a:path>
                              </a:pathLst>
                            </a:custGeom>
                            <a:solidFill>
                              <a:srgbClr val="FFFFFF"/>
                            </a:solidFill>
                            <a:ln w="10000" cap="flat">
                              <a:solidFill>
                                <a:srgbClr val="000000"/>
                              </a:solidFill>
                              <a:miter/>
                            </a:ln>
                          </wps:spPr>
                          <wps:txbx>
                            <w:txbxContent>
                              <w:p w14:paraId="58216FBD"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service clients</w:t>
                                </w:r>
                              </w:p>
                            </w:txbxContent>
                          </wps:txbx>
                          <wps:bodyPr wrap="square" lIns="38100" tIns="38100" rIns="38100" bIns="38100" rtlCol="0" anchor="ctr"/>
                        </wps:wsp>
                        <wps:wsp>
                          <wps:cNvPr id="37" name="Freeform 37"/>
                          <wps:cNvSpPr/>
                          <wps:spPr>
                            <a:xfrm rot="5962">
                              <a:off x="3477128" y="1436567"/>
                              <a:ext cx="2080341" cy="5736"/>
                            </a:xfrm>
                            <a:custGeom>
                              <a:avLst/>
                              <a:gdLst>
                                <a:gd name="rtb" fmla="*/ 0 h 10000"/>
                              </a:gdLst>
                              <a:ahLst/>
                              <a:cxnLst/>
                              <a:rect l="l" t="t" r="r" b="rtb"/>
                              <a:pathLst>
                                <a:path w="2883106" h="10000" fill="none">
                                  <a:moveTo>
                                    <a:pt x="0" y="0"/>
                                  </a:moveTo>
                                  <a:lnTo>
                                    <a:pt x="2883106" y="0"/>
                                  </a:lnTo>
                                </a:path>
                              </a:pathLst>
                            </a:custGeom>
                            <a:solidFill>
                              <a:srgbClr val="FFFFFF"/>
                            </a:solidFill>
                            <a:ln w="10000" cap="flat">
                              <a:solidFill>
                                <a:srgbClr val="000000"/>
                              </a:solidFill>
                              <a:miter/>
                            </a:ln>
                          </wps:spPr>
                          <wps:txbx>
                            <w:txbxContent>
                              <w:p w14:paraId="15C896F5"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MCX-n</w:t>
                                </w:r>
                              </w:p>
                            </w:txbxContent>
                          </wps:txbx>
                          <wps:bodyPr wrap="square" lIns="38100" tIns="38100" rIns="38100" bIns="38100" rtlCol="0" anchor="ctr"/>
                        </wps:wsp>
                        <wps:wsp>
                          <wps:cNvPr id="38" name="Freeform 38"/>
                          <wps:cNvSpPr/>
                          <wps:spPr>
                            <a:xfrm>
                              <a:off x="2658846" y="759783"/>
                              <a:ext cx="818150" cy="330830"/>
                            </a:xfrm>
                            <a:custGeom>
                              <a:avLst/>
                              <a:gdLst/>
                              <a:ahLst/>
                              <a:cxnLst/>
                              <a:rect l="l" t="t" r="r" b="b"/>
                              <a:pathLst>
                                <a:path w="1133860" h="517402" stroke="0">
                                  <a:moveTo>
                                    <a:pt x="0" y="517402"/>
                                  </a:moveTo>
                                  <a:lnTo>
                                    <a:pt x="0" y="0"/>
                                  </a:lnTo>
                                  <a:lnTo>
                                    <a:pt x="1133860" y="0"/>
                                  </a:lnTo>
                                  <a:lnTo>
                                    <a:pt x="1133860" y="517402"/>
                                  </a:lnTo>
                                  <a:lnTo>
                                    <a:pt x="0" y="517402"/>
                                  </a:lnTo>
                                  <a:close/>
                                </a:path>
                                <a:path w="1133860" h="517402" fill="none">
                                  <a:moveTo>
                                    <a:pt x="0" y="517402"/>
                                  </a:moveTo>
                                  <a:lnTo>
                                    <a:pt x="1133860" y="517402"/>
                                  </a:lnTo>
                                  <a:lnTo>
                                    <a:pt x="1133860" y="0"/>
                                  </a:lnTo>
                                  <a:lnTo>
                                    <a:pt x="0" y="0"/>
                                  </a:lnTo>
                                  <a:lnTo>
                                    <a:pt x="0" y="517402"/>
                                  </a:lnTo>
                                  <a:close/>
                                </a:path>
                              </a:pathLst>
                            </a:custGeom>
                            <a:solidFill>
                              <a:srgbClr val="FFFFFF"/>
                            </a:solidFill>
                            <a:ln w="10000" cap="flat">
                              <a:solidFill>
                                <a:srgbClr val="000000"/>
                              </a:solidFill>
                              <a:custDash>
                                <a:ds d="600000" sp="400000"/>
                              </a:custDash>
                              <a:miter/>
                            </a:ln>
                          </wps:spPr>
                          <wps:txbx>
                            <w:txbxContent>
                              <w:p w14:paraId="4B53F1B2"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wps:txbx>
                          <wps:bodyPr wrap="square" lIns="38100" tIns="38100" rIns="38100" bIns="38100" rtlCol="0" anchor="ctr"/>
                        </wps:wsp>
                      </wpg:wgp>
                    </a:graphicData>
                  </a:graphic>
                  <wp14:sizeRelH relativeFrom="margin">
                    <wp14:pctWidth>0</wp14:pctWidth>
                  </wp14:sizeRelH>
                </wp:anchor>
              </w:drawing>
            </mc:Choice>
            <mc:Fallback>
              <w:pict>
                <v:group w14:anchorId="43F2C500" id="Group 2" o:spid="_x0000_s1026" style="position:absolute;left:0;text-align:left;margin-left:-.1pt;margin-top:20.6pt;width:478.85pt;height:343.4pt;z-index:251659264;mso-position-horizontal-relative:margin;mso-width-relative:margin" coordsize="67497,43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">
                  <v:shape id="Freeform 2" o:spid="_x0000_s1027" style="position:absolute;left:24544;width:12272;height:43617;visibility:visible;mso-wrap-style:square;v-text-anchor:bottom" coordsize="1700787,76044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nhSMEA&#10;AADaAAAADwAAAGRycy9kb3ducmV2LnhtbESPQYvCMBSE74L/ITzBm6aK1KUaRZSF9bgqK94ezbMt&#10;Ni8lidr66zcLCx6HmfmGWa5bU4sHOV9ZVjAZJyCIc6srLhScjp+jDxA+IGusLZOCjjysV/3eEjNt&#10;n/xNj0MoRISwz1BBGUKTSenzkgz6sW2Io3e1zmCI0hVSO3xGuKnlNElSabDiuFBiQ9uS8tvhbhTs&#10;k9kZt5fdz6QqTq8uPTqddnOlhoN2swARqA3v8H/7SyuYwt+Ve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54UjBAAAA2gAAAA8AAAAAAAAAAAAAAAAAmAIAAGRycy9kb3du&#10;cmV2LnhtbFBLBQYAAAAABAAEAPUAAACGAwAAAAA=&#10;" adj="-11796480,,5400" path="m,7604410nsl,,1700787,r,7604410l,7604410xem,7604410nfl1700787,7604410,1700787,,,,,7604410xe" strokeweight=".27778mm">
                    <v:stroke joinstyle="miter"/>
                    <v:formulas/>
                    <v:path arrowok="t" o:connecttype="custom" textboxrect="0,0,1700787,7604410"/>
                    <v:textbox inset="3pt,3pt,3pt,3pt">
                      <w:txbxContent>
                        <w:p w14:paraId="42253F81" w14:textId="77777777" w:rsidR="009F03D2" w:rsidRDefault="009F03D2" w:rsidP="009F03D2">
                          <w:pPr>
                            <w:pStyle w:val="NormalWeb"/>
                            <w:spacing w:before="0" w:beforeAutospacing="0" w:after="0" w:afterAutospacing="0"/>
                          </w:pPr>
                          <w:r>
                            <w:rPr>
                              <w:rFonts w:ascii="Calibri" w:eastAsia="Calibri" w:hAnsi="Calibri" w:cs="Calibri"/>
                              <w:b/>
                              <w:bCs/>
                              <w:color w:val="000000"/>
                              <w:kern w:val="24"/>
                              <w:sz w:val="16"/>
                              <w:szCs w:val="16"/>
                            </w:rPr>
                            <w:t>MC gateway UE</w:t>
                          </w:r>
                        </w:p>
                      </w:txbxContent>
                    </v:textbox>
                  </v:shape>
                  <v:shape id="Freeform 4" o:spid="_x0000_s1028" style="position:absolute;width:10908;height:43617;visibility:visible;mso-wrap-style:square;v-text-anchor:bottom" coordsize="1511811,76044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Giu8IA&#10;AADaAAAADwAAAGRycy9kb3ducmV2LnhtbESPzWrDMBCE74G+g9hCbonc0obWtWJal/yQmx33vlhb&#10;28RaGUt1nLevAoEch5n5hknSyXRipMG1lhU8LSMQxJXVLdcKyuNm8QbCeWSNnWVScCEH6fphlmCs&#10;7ZlzGgtfiwBhF6OCxvs+ltJVDRl0S9sTB+/XDgZ9kEMt9YDnADedfI6ilTTYclhosKesoepU/BkF&#10;39E75ux/XnWpT8fssDP2K9sqNX+cPj9AeJr8PXxr77WCF7heCT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AaK7wgAAANoAAAAPAAAAAAAAAAAAAAAAAJgCAABkcnMvZG93&#10;bnJldi54bWxQSwUGAAAAAAQABAD1AAAAhwMAAAAA&#10;" adj="-11796480,,5400" path="m,7604410nsl,,1511811,r,7604410l,7604410xem,7604410nfl1511811,7604410,1511811,,,,,7604410xe" strokeweight=".27778mm">
                    <v:stroke joinstyle="miter"/>
                    <v:formulas/>
                    <v:path arrowok="t" o:connecttype="custom" textboxrect="0,0,1511811,7604410"/>
                    <v:textbox inset="3pt,3pt,3pt,3pt">
                      <w:txbxContent>
                        <w:p w14:paraId="2A020E7B" w14:textId="77777777" w:rsidR="009F03D2" w:rsidRDefault="009F03D2" w:rsidP="009F03D2">
                          <w:pPr>
                            <w:pStyle w:val="NormalWeb"/>
                            <w:spacing w:before="0" w:beforeAutospacing="0" w:after="0" w:afterAutospacing="0"/>
                            <w:jc w:val="center"/>
                          </w:pPr>
                          <w:r>
                            <w:rPr>
                              <w:rFonts w:ascii="Calibri" w:eastAsia="Calibri" w:hAnsi="Calibri" w:cs="Calibri"/>
                              <w:b/>
                              <w:bCs/>
                              <w:color w:val="000000"/>
                              <w:kern w:val="24"/>
                              <w:sz w:val="16"/>
                              <w:szCs w:val="16"/>
                            </w:rPr>
                            <w:t xml:space="preserve">MC client hosted by a non-3GPP device </w:t>
                          </w:r>
                        </w:p>
                      </w:txbxContent>
                    </v:textbox>
                  </v:shape>
                  <v:shape id="Freeform 5" o:spid="_x0000_s1029" style="position:absolute;left:55225;top:16609;width:12272;height:10016;visibility:visible;mso-wrap-style:square;v-text-anchor:top" coordsize="1700787,174614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phMQA&#10;AADaAAAADwAAAGRycy9kb3ducmV2LnhtbESPQWvCQBSE74L/YXmCF9GNLYqkrkEkBaFQaPRgb6/Z&#10;12ww+zZk15j++26h4HGYmW+YbTbYRvTU+dqxguUiAUFcOl1zpeB8ep1vQPiArLFxTAp+yEO2G4+2&#10;mGp35w/qi1CJCGGfogITQptK6UtDFv3CtcTR+3adxRBlV0nd4T3CbSOfkmQtLdYcFwy2dDBUXoub&#10;VaDXb241O90ot5/v+bP5qvtLUSg1nQz7FxCBhvAI/7ePWsEK/q7EG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aYTEAAAA2gAAAA8AAAAAAAAAAAAAAAAAmAIAAGRycy9k&#10;b3ducmV2LnhtbFBLBQYAAAAABAAEAPUAAACJAwAAAAA=&#10;" adj="-11796480,,5400" path="m,1746141nsl,,1700787,r,1746141l,1746141xem,1746141nfl1700787,1746141,1700787,,,,,1746141xe" strokeweight=".27778mm">
                    <v:stroke joinstyle="miter"/>
                    <v:formulas/>
                    <v:path arrowok="t" o:connecttype="custom" textboxrect="0,0,1700787,1746141"/>
                    <v:textbox inset="3pt,3pt,3pt,3pt">
                      <w:txbxContent>
                        <w:p w14:paraId="2BF25DA0" w14:textId="77777777" w:rsidR="009F03D2" w:rsidRDefault="009F03D2" w:rsidP="009F03D2">
                          <w:pPr>
                            <w:pStyle w:val="NormalWeb"/>
                            <w:spacing w:before="0" w:beforeAutospacing="0" w:after="0" w:afterAutospacing="0"/>
                            <w:jc w:val="center"/>
                          </w:pPr>
                          <w:r>
                            <w:rPr>
                              <w:rFonts w:ascii="Calibri" w:eastAsia="Calibri" w:hAnsi="Calibri" w:cs="Calibri"/>
                              <w:b/>
                              <w:bCs/>
                              <w:color w:val="000000"/>
                              <w:kern w:val="24"/>
                              <w:sz w:val="16"/>
                              <w:szCs w:val="16"/>
                            </w:rPr>
                            <w:t xml:space="preserve">Common Service Core </w:t>
                          </w:r>
                        </w:p>
                      </w:txbxContent>
                    </v:textbox>
                  </v:shape>
                  <v:shape id="Freeform 6" o:spid="_x0000_s1030" style="position:absolute;left:9545;top:4595;width:17044;height:58;visibility:visible;mso-wrap-style:square;v-text-anchor:middle" coordsize="2362205,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T9qMMA&#10;AADaAAAADwAAAGRycy9kb3ducmV2LnhtbESPQWsCMRSE7wX/Q3hCbzVrKVJWoyxawfZQatSDt8fm&#10;uVncvCybqOu/bwoFj8PMfMPMFr1rxJW6UHtWMB5lIIhLb2quFOx365d3ECEiG2w8k4I7BVjMB08z&#10;zI2/8ZauOlYiQTjkqMDG2OZShtKSwzDyLXHyTr5zGJPsKmk6vCW4a+Rrlk2kw5rTgsWWlpbKs744&#10;BcVbYd3xYzXGH/29+lp/6vag70o9D/tiCiJSHx/h//bGKJjA35V0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T9qMMAAADaAAAADwAAAAAAAAAAAAAAAACYAgAAZHJzL2Rv&#10;d25yZXYueG1sUEsFBgAAAAAEAAQA9QAAAIgDAAAAAA==&#10;" adj="-11796480,,5400" path="m,nfl2362205,e" strokeweight=".27778mm">
                    <v:stroke joinstyle="miter"/>
                    <v:formulas/>
                    <v:path arrowok="t" o:connecttype="custom" textboxrect="0,0,2362205,0"/>
                    <v:textbox inset="3pt,3pt,3pt,3pt">
                      <w:txbxContent>
                        <w:p w14:paraId="0BFE8DE8"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GW-local</w:t>
                          </w:r>
                        </w:p>
                      </w:txbxContent>
                    </v:textbox>
                  </v:shape>
                  <v:shape id="Freeform 7" o:spid="_x0000_s1031" style="position:absolute;left:26589;top:19471;width:8182;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pg08MA&#10;AADaAAAADwAAAGRycy9kb3ducmV2LnhtbESPzW7CMBCE75V4B2uReisOHGiVYhDip+KGChw4ruJt&#10;ktZeh3ghoU9fV6rU42hmvtHMFr136kZtrAMbGI8yUMRFsDWXBk7H7dMLqCjIFl1gMnCnCIv54GGG&#10;uQ0dv9PtIKVKEI45GqhEmlzrWFTkMY5CQ5y8j9B6lCTbUtsWuwT3Tk+ybKo91pwWKmxoVVHxdbh6&#10;A28yuX6H8efGZZf1ee9qu592YszjsF++ghLq5T/8195ZA8/weyXdAD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pg08MAAADaAAAADwAAAAAAAAAAAAAAAACYAgAAZHJzL2Rv&#10;d25yZXYueG1sUEsFBgAAAAAEAAQA9QAAAIgDAAAAAA==&#10;" adj="-11796480,,5400" path="m,869292nsl,,1133858,r,869292l,869292xem,869292nfl1133858,869292,1133858,,,,,869292xe" strokeweight=".27778mm">
                    <v:stroke joinstyle="miter"/>
                    <v:formulas/>
                    <v:path arrowok="t" o:connecttype="custom" textboxrect="0,0,1133858,869292"/>
                    <v:textbox inset="3pt,3pt,3pt,3pt">
                      <w:txbxContent>
                        <w:p w14:paraId="3F96BB66"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CSC client</w:t>
                          </w:r>
                        </w:p>
                      </w:txbxContent>
                    </v:textbox>
                  </v:shape>
                  <v:shape id="Freeform 8" o:spid="_x0000_s1032" style="position:absolute;left:57270;top:19071;width:8181;height:7154;visibility:visible;mso-wrap-style:square;v-text-anchor:middle" coordsize="1133858,124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XmnsAA&#10;AADaAAAADwAAAGRycy9kb3ducmV2LnhtbERP3WrCMBS+F/YO4Qy801QdTqpRhmw4RC/s+gCH5thW&#10;m5PSZLG+vbkQvPz4/leb3jQiUOdqywom4wQEcWF1zaWC/O9ntADhPLLGxjIpuJODzfptsMJU2xuf&#10;KGS+FDGEXYoKKu/bVEpXVGTQjW1LHLmz7Qz6CLtS6g5vMdw0cpokc2mw5thQYUvbiopr9m8UlJfw&#10;+T372O0P+Xm+PWaXMM33Qanhe/+1BOGp9y/x0/2rFcSt8Uq8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XmnsAAAADaAAAADwAAAAAAAAAAAAAAAACYAgAAZHJzL2Rvd25y&#10;ZXYueG1sUEsFBgAAAAAEAAQA9QAAAIUDAAAAAA==&#10;" adj="-11796480,,5400" path="m,1247244nsl,,1133858,r,1247244l,1247244xem,1247244nfl1133858,1247244,1133858,,,,,1247244xe" strokeweight=".27778mm">
                    <v:stroke joinstyle="miter"/>
                    <v:formulas/>
                    <v:path arrowok="t" o:connecttype="custom" textboxrect="0,0,1133858,1247244"/>
                    <v:textbox inset="3pt,3pt,3pt,3pt">
                      <w:txbxContent>
                        <w:p w14:paraId="14A001C9"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CSC server</w:t>
                          </w:r>
                        </w:p>
                      </w:txbxContent>
                    </v:textbox>
                  </v:shape>
                  <v:shape id="Freeform 9" o:spid="_x0000_s1033" style="position:absolute;left:34771;top:22289;width:22499;height:57;visibility:visible;mso-wrap-style:square;v-text-anchor:middle" coordsize="311811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osIA&#10;AADaAAAADwAAAGRycy9kb3ducmV2LnhtbESPQWsCMRSE74L/ITzBm2YVFN0aRQSLiCjV9v66eW4W&#10;Ny/bTdTVX98IhR6HmfmGmS0aW4ob1b5wrGDQT0AQZ04XnCv4PK17ExA+IGssHZOCB3lYzNutGaba&#10;3fmDbseQiwhhn6ICE0KVSukzQxZ931XE0Tu72mKIss6lrvEe4baUwyQZS4sFxwWDFa0MZZfj1Sp4&#10;fm1/iq3Z8/tossu+l/ogN9eDUt1Os3wDEagJ/+G/9kYrmMLrSrw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X9qiwgAAANoAAAAPAAAAAAAAAAAAAAAAAJgCAABkcnMvZG93&#10;bnJldi54bWxQSwUGAAAAAAQABAD1AAAAhwMAAAAA&#10;" adj="-11796480,,5400" path="m,nfl3118110,e" strokeweight=".27778mm">
                    <v:stroke joinstyle="miter"/>
                    <v:formulas/>
                    <v:path arrowok="t" o:connecttype="custom" textboxrect="0,0,3118110,0"/>
                    <v:textbox inset="3pt,3pt,3pt,3pt">
                      <w:txbxContent>
                        <w:p w14:paraId="59714BAB"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CSC-n</w:t>
                          </w:r>
                        </w:p>
                      </w:txbxContent>
                    </v:textbox>
                  </v:shape>
                  <v:shape id="Freeform 10" o:spid="_x0000_s1034" style="position:absolute;left:36816;top:25541;width:20454;height:57;visibility:visible;mso-wrap-style:square;v-text-anchor:middle" coordsize="2834646,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GyxcMA&#10;AADbAAAADwAAAGRycy9kb3ducmV2LnhtbESPT2/CMAzF75P4DpEncRspOzDoCGgggabd+He3Gq+p&#10;aJzSZLTw6ecDEjdb7/m9n+fL3tfqSm2sAhsYjzJQxEWwFZcGjofN2xRUTMgW68Bk4EYRlovByxxz&#10;Gzre0XWfSiUhHHM04FJqcq1j4chjHIWGWLTf0HpMsralti12Eu5r/Z5lE+2xYmlw2NDaUXHe/3kD&#10;3WZ2vP3EbXne3u3p/tG51WXcGzN87b8+QSXq09P8uP62gi/08osMo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GyxcMAAADbAAAADwAAAAAAAAAAAAAAAACYAgAAZHJzL2Rv&#10;d25yZXYueG1sUEsFBgAAAAAEAAQA9QAAAIgDAAAAAA==&#10;" adj="-11796480,,5400" path="m,nfl2834646,e" strokeweight=".27778mm">
                    <v:stroke joinstyle="miter"/>
                    <v:formulas/>
                    <v:path arrowok="t" o:connecttype="custom" textboxrect="0,0,2834646,0"/>
                    <v:textbox inset="3pt,3pt,3pt,3pt">
                      <w:txbxContent>
                        <w:p w14:paraId="6A70BC2E"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CSC-n</w:t>
                          </w:r>
                        </w:p>
                      </w:txbxContent>
                    </v:textbox>
                  </v:shape>
                  <v:shape id="Freeform 11" o:spid="_x0000_s1035" style="position:absolute;left:9545;top:25541;width:14999;height:57;visibility:visible;mso-wrap-style:square;v-text-anchor:middle" coordsize="207874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KTw78A&#10;AADbAAAADwAAAGRycy9kb3ducmV2LnhtbERPy6rCMBDdC/5DGOHuNPUuRKpRpCB4N3J9gNuhGdtq&#10;MylJrNWvN4Lgbg7nOfNlZ2rRkvOVZQXjUQKCOLe64kLB8bAeTkH4gKyxtkwKHuRhuej35phqe+cd&#10;tftQiBjCPkUFZQhNKqXPSzLoR7YhjtzZOoMhQldI7fAew00tf5NkIg1WHBtKbCgrKb/ub0bB6rL9&#10;c6dj3hp5Wfv/ps2q5yRT6mfQrWYgAnXhK/64NzrOH8P7l3iAX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QpPDvwAAANsAAAAPAAAAAAAAAAAAAAAAAJgCAABkcnMvZG93bnJl&#10;di54bWxQSwUGAAAAAAQABAD1AAAAhAMAAAAA&#10;" adj="-11796480,,5400" path="m,nfl2078740,e" strokeweight=".27778mm">
                    <v:stroke joinstyle="miter"/>
                    <v:formulas/>
                    <v:path arrowok="t" o:connecttype="custom" textboxrect="0,0,2078740,0"/>
                    <v:textbox inset="3pt,3pt,3pt,3pt">
                      <w:txbxContent>
                        <w:p w14:paraId="01F0217B"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CSC-n</w:t>
                          </w:r>
                        </w:p>
                      </w:txbxContent>
                    </v:textbox>
                  </v:shape>
                  <v:shape id="Freeform 12" o:spid="_x0000_s1036" style="position:absolute;left:24544;top:25541;width:12272;height:57;visibility:visible;mso-wrap-style:square;v-text-anchor:top" coordsize="17007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0ouMMA&#10;AADbAAAADwAAAGRycy9kb3ducmV2LnhtbERPS2vCQBC+F/oflin0VjcNRTS6hmgp1EMxPsDrmB2T&#10;0OxsyG6T9N93C4K3+fies0xH04ieOldbVvA6iUAQF1bXXCo4HT9eZiCcR9bYWCYFv+QgXT0+LDHR&#10;duA99QdfihDCLkEFlfdtIqUrKjLoJrYlDtzVdgZ9gF0pdYdDCDeNjKNoKg3WHBoqbGlTUfF9+DEK&#10;trNhnK+P7dflrN/r/O3aZ/lOKvX8NGYLEJ5Gfxff3J86zI/h/5dw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0ouMMAAADbAAAADwAAAAAAAAAAAAAAAACYAgAAZHJzL2Rv&#10;d25yZXYueG1sUEsFBgAAAAAEAAQA9QAAAIgDAAAAAA==&#10;" path="m,nfl1700787,e" strokeweight=".27778mm">
                    <v:stroke joinstyle="miter"/>
                    <v:path arrowok="t"/>
                  </v:shape>
                  <v:shape id="Freeform 13" o:spid="_x0000_s1037" style="position:absolute;left:1363;top:29551;width:8182;height:2493;visibility:visible;mso-wrap-style:square;v-text-anchor:middle" coordsize="1133858,4346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598IA&#10;AADbAAAADwAAAGRycy9kb3ducmV2LnhtbERPS2vCQBC+C/0PyxR6M5sqiKSuIqXBQntpIoHexuyY&#10;hGZnQ3bN4993CwVv8/E9Z3eYTCsG6l1jWcFzFIMgLq1uuFJwztPlFoTzyBpby6RgJgeH/cNih4m2&#10;I3/RkPlKhBB2CSqove8SKV1Zk0EX2Y44cFfbG/QB9pXUPY4h3LRyFccbabDh0FBjR681lT/ZzSg4&#10;fqefxancfIzr7DJz+rbSMi+Uenqcji8gPE3+Lv53v+swfw1/v4QD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Nnn3wgAAANsAAAAPAAAAAAAAAAAAAAAAAJgCAABkcnMvZG93&#10;bnJldi54bWxQSwUGAAAAAAQABAD1AAAAhwMAAAAA&#10;" adj="-11796480,,5400" path="m,434646nsl,,1133858,r,434646l,434646xem,434646nfl1133858,434646,1133858,,,,,434646xe" strokeweight=".27778mm">
                    <v:stroke joinstyle="miter"/>
                    <v:formulas/>
                    <v:path arrowok="t" o:connecttype="custom" textboxrect="0,0,1133858,434646"/>
                    <v:textbox inset="3pt,3pt,3pt,3pt">
                      <w:txbxContent>
                        <w:p w14:paraId="74412D51" w14:textId="77777777" w:rsidR="009F03D2" w:rsidRDefault="009F03D2" w:rsidP="009F03D2">
                          <w:pPr>
                            <w:pStyle w:val="NormalWeb"/>
                            <w:spacing w:before="0" w:beforeAutospacing="0" w:after="0" w:afterAutospacing="0"/>
                            <w:jc w:val="cente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v:textbox>
                  </v:shape>
                  <v:shape id="Freeform 14" o:spid="_x0000_s1038" style="position:absolute;left:26589;top:26462;width:8182;height:2493;visibility:visible;mso-wrap-style:square;v-text-anchor:middle" coordsize="1133858,4346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8EA&#10;AADbAAAADwAAAGRycy9kb3ducmV2LnhtbERPTYvCMBC9C/6HMII3TdVFpBpFxLIL62WrCN7GZmyL&#10;zaQ0WVv//UZY8DaP9zmrTWcq8aDGlZYVTMYRCOLM6pJzBadjMlqAcB5ZY2WZFDzJwWbd760w1rbl&#10;H3qkPhchhF2MCgrv61hKlxVk0I1tTRy4m20M+gCbXOoG2xBuKjmNork0WHJoKLCmXUHZPf01CraX&#10;5HD+zObf7Sy9PjnZT7U8npUaDrrtEoSnzr/F/+4vHeZ/wOuXcI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f4YPBAAAA2wAAAA8AAAAAAAAAAAAAAAAAmAIAAGRycy9kb3du&#10;cmV2LnhtbFBLBQYAAAAABAAEAPUAAACGAwAAAAA=&#10;" adj="-11796480,,5400" path="m,434646nsl,,1133858,r,434646l,434646xem,434646nfl1133858,434646,1133858,,,,,434646xe" strokeweight=".27778mm">
                    <v:stroke joinstyle="miter"/>
                    <v:formulas/>
                    <v:path arrowok="t" o:connecttype="custom" textboxrect="0,0,1133858,434646"/>
                    <v:textbox inset="3pt,3pt,3pt,3pt">
                      <w:txbxContent>
                        <w:p w14:paraId="03748121" w14:textId="77777777" w:rsidR="009F03D2" w:rsidRDefault="009F03D2" w:rsidP="009F03D2">
                          <w:pPr>
                            <w:pStyle w:val="NormalWeb"/>
                            <w:spacing w:before="0" w:beforeAutospacing="0" w:after="0" w:afterAutospacing="0"/>
                            <w:jc w:val="center"/>
                          </w:pPr>
                          <w:proofErr w:type="spellStart"/>
                          <w:r>
                            <w:rPr>
                              <w:rFonts w:ascii="Calibri" w:eastAsia="Calibri" w:hAnsi="Calibri" w:cs="Calibri"/>
                              <w:color w:val="000000"/>
                              <w:kern w:val="24"/>
                              <w:sz w:val="16"/>
                              <w:szCs w:val="16"/>
                            </w:rPr>
                            <w:t>Signalling</w:t>
                          </w:r>
                          <w:proofErr w:type="spellEnd"/>
                          <w:r>
                            <w:rPr>
                              <w:rFonts w:ascii="Calibri" w:eastAsia="Calibri" w:hAnsi="Calibri" w:cs="Calibri"/>
                              <w:color w:val="000000"/>
                              <w:kern w:val="24"/>
                              <w:sz w:val="16"/>
                              <w:szCs w:val="16"/>
                            </w:rPr>
                            <w:t xml:space="preserve"> user agent </w:t>
                          </w:r>
                        </w:p>
                      </w:txbxContent>
                    </v:textbox>
                  </v:shape>
                  <v:shape id="Freeform 15" o:spid="_x0000_s1039" style="position:absolute;left:57270;top:27058;width:8181;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6px8EA&#10;AADbAAAADwAAAGRycy9kb3ducmV2LnhtbERPTWvCQBC9F/wPywje6kahUlJXEW2LN6l68Dhkp0na&#10;3dmYHU3013cLhd7m8T5nvuy9U1dqYx3YwGScgSIugq25NHA8vD0+g4qCbNEFJgM3irBcDB7mmNvQ&#10;8Qdd91KqFMIxRwOVSJNrHYuKPMZxaIgT9xlaj5JgW2rbYpfCvdPTLJtpjzWnhgobWldUfO8v3sC7&#10;TC/3MPl6ddl5c9q52u5mnRgzGvarF1BCvfyL/9xbm+Y/we8v6QC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OqcfBAAAA2wAAAA8AAAAAAAAAAAAAAAAAmAIAAGRycy9kb3du&#10;cmV2LnhtbFBLBQYAAAAABAAEAPUAAACGAwAAAAA=&#10;" adj="-11796480,,5400" path="m,869292nsl,,1133858,r,869292l,869292xem,869292nfl1133858,869292,1133858,,,,,869292xe" strokeweight=".27778mm">
                    <v:stroke joinstyle="miter"/>
                    <v:formulas/>
                    <v:path arrowok="t" o:connecttype="custom" textboxrect="0,0,1133858,869292"/>
                    <v:textbox inset="3pt,3pt,3pt,3pt">
                      <w:txbxContent>
                        <w:p w14:paraId="278A8D68"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SIP Core</w:t>
                          </w:r>
                        </w:p>
                      </w:txbxContent>
                    </v:textbox>
                  </v:shape>
                  <v:shape id="Freeform 16" o:spid="_x0000_s1040" style="position:absolute;left:34771;top:27709;width:22499;height:57;visibility:visible;mso-wrap-style:square;v-text-anchor:middle" coordsize="311811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jPb8AA&#10;AADbAAAADwAAAGRycy9kb3ducmV2LnhtbERP24rCMBB9X/Afwgi+rakLinSNIoKLiKx4e59txqbY&#10;TGoTte7XG0HwbQ7nOqNJY0txpdoXjhX0ugkI4szpgnMF+938cwjCB2SNpWNScCcPk3HrY4Spdjfe&#10;0HUbchFD2KeowIRQpVL6zJBF33UVceSOrrYYIqxzqWu8xXBbyq8kGUiLBccGgxXNDGWn7cUq+D8s&#10;z8XS/PJPf7jK/qZ6LReXtVKddjP9BhGoCW/xy73Qcf4Anr/EA+T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HjPb8AAAADbAAAADwAAAAAAAAAAAAAAAACYAgAAZHJzL2Rvd25y&#10;ZXYueG1sUEsFBgAAAAAEAAQA9QAAAIUDAAAAAA==&#10;" adj="-11796480,,5400" path="m,nfl3118110,e" strokeweight=".27778mm">
                    <v:stroke joinstyle="miter"/>
                    <v:formulas/>
                    <v:path arrowok="t" o:connecttype="custom" textboxrect="0,0,3118110,0"/>
                    <v:textbox inset="3pt,3pt,3pt,3pt">
                      <w:txbxContent>
                        <w:p w14:paraId="095F8E06"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SIP-1</w:t>
                          </w:r>
                        </w:p>
                      </w:txbxContent>
                    </v:textbox>
                  </v:shape>
                  <v:shape id="Freeform 17" o:spid="_x0000_s1041" style="position:absolute;left:36816;top:30960;width:20454;height:58;visibility:visible;mso-wrap-style:square;v-text-anchor:middle" coordsize="2834646,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gqscAA&#10;AADbAAAADwAAAGRycy9kb3ducmV2LnhtbERPTYvCMBC9C/sfwgjeNNWDul2jqKCIt9XufWhmm2Iz&#10;6TbRVn+9ERa8zeN9zmLV2UrcqPGlYwXjUQKCOHe65EJBdt4N5yB8QNZYOSYFd/KwWn70Fphq1/I3&#10;3U6hEDGEfYoKTAh1KqXPDVn0I1cTR+7XNRZDhE0hdYNtDLeVnCTJVFosOTYYrGlrKL+crlZBu/vM&#10;7ke/Ly77h/55zFqz+Rt3Sg363foLRKAuvMX/7oOO82fw+iUe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gqscAAAADbAAAADwAAAAAAAAAAAAAAAACYAgAAZHJzL2Rvd25y&#10;ZXYueG1sUEsFBgAAAAAEAAQA9QAAAIUDAAAAAA==&#10;" adj="-11796480,,5400" path="m,nfl2834646,e" strokeweight=".27778mm">
                    <v:stroke joinstyle="miter"/>
                    <v:formulas/>
                    <v:path arrowok="t" o:connecttype="custom" textboxrect="0,0,2834646,0"/>
                    <v:textbox inset="3pt,3pt,3pt,3pt">
                      <w:txbxContent>
                        <w:p w14:paraId="31D83B58"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SIP-1</w:t>
                          </w:r>
                        </w:p>
                      </w:txbxContent>
                    </v:textbox>
                  </v:shape>
                  <v:shape id="Freeform 18" o:spid="_x0000_s1042" style="position:absolute;left:9545;top:30960;width:14999;height:58;visibility:visible;mso-wrap-style:square;v-text-anchor:middle" coordsize="207874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6XsMA&#10;AADbAAAADwAAAGRycy9kb3ducmV2LnhtbESPQWvCQBCF74L/YRnBm27sQUrqKhIQ7KWoFXodsmMS&#10;zc6G3W2M/nrnUOhthvfmvW9Wm8G1qqcQG88GFvMMFHHpbcOVgfP3bvYOKiZki61nMvCgCJv1eLTC&#10;3Po7H6k/pUpJCMccDdQpdbnWsazJYZz7jli0iw8Ok6yh0jbgXcJdq9+ybKkdNiwNNXZU1FTeTr/O&#10;wPb69Rl+zmXv9HUXD11fNM9lYcx0Mmw/QCUa0r/573pvBV9g5RcZQK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6XsMAAADbAAAADwAAAAAAAAAAAAAAAACYAgAAZHJzL2Rv&#10;d25yZXYueG1sUEsFBgAAAAAEAAQA9QAAAIgDAAAAAA==&#10;" adj="-11796480,,5400" path="m,nfl2078740,e" strokeweight=".27778mm">
                    <v:stroke joinstyle="miter"/>
                    <v:formulas/>
                    <v:path arrowok="t" o:connecttype="custom" textboxrect="0,0,2078740,0"/>
                    <v:textbox inset="3pt,3pt,3pt,3pt">
                      <w:txbxContent>
                        <w:p w14:paraId="4F697D87"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SIP-1</w:t>
                          </w:r>
                        </w:p>
                      </w:txbxContent>
                    </v:textbox>
                  </v:shape>
                  <v:shape id="Freeform 19" o:spid="_x0000_s1043" style="position:absolute;left:24544;top:30960;width:12272;height:58;visibility:visible;mso-wrap-style:square;v-text-anchor:top" coordsize="17007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m6ycMA&#10;AADbAAAADwAAAGRycy9kb3ducmV2LnhtbERPS2vCQBC+F/oflin01mwqRWLqGqJSaA/iq9DrNDsm&#10;odnZkN0m8d+7guBtPr7nzLPRNKKnztWWFbxGMQjiwuqaSwXfx4+XBITzyBoby6TgTA6yxePDHFNt&#10;B95Tf/ClCCHsUlRQed+mUrqiIoMusi1x4E62M+gD7EqpOxxCuGnkJI6n0mDNoaHCllYVFX+Hf6Pg&#10;KxnG2fLYbn5/9LrevZ36fLeVSj0/jfk7CE+jv4tv7k8d5s/g+ks4QC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m6ycMAAADbAAAADwAAAAAAAAAAAAAAAACYAgAAZHJzL2Rv&#10;d25yZXYueG1sUEsFBgAAAAAEAAQA9QAAAIgDAAAAAA==&#10;" path="m,nfl1700787,e" strokeweight=".27778mm">
                    <v:stroke joinstyle="miter"/>
                    <v:path arrowok="t"/>
                  </v:shape>
                  <v:shape id="Freeform 20" o:spid="_x0000_s1044" style="position:absolute;left:57270;top:32803;width:8181;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XA4sAA&#10;AADbAAAADwAAAGRycy9kb3ducmV2LnhtbERPPW/CMBDdK/EfrEPqVhwyIJRiEIKCuqFSho6n+EgC&#10;9jmND5L219cDUsen971YDd6pO3WxCWxgOslAEZfBNlwZOH3uXuagoiBbdIHJwA9FWC1HTwssbOj5&#10;g+5HqVQK4ViggVqkLbSOZU0e4yS0xIk7h86jJNhV2nbYp3DvdJ5lM+2x4dRQY0ubmsrr8eYN7CW/&#10;/Ybp5c1l39uvg2vsYdaLMc/jYf0KSmiQf/HD/W4N5Gl9+pJ+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XA4sAAAADbAAAADwAAAAAAAAAAAAAAAACYAgAAZHJzL2Rvd25y&#10;ZXYueG1sUEsFBgAAAAAEAAQA9QAAAIUDAAAAAA==&#10;" adj="-11796480,,5400" path="m,869292nsl,,1133858,r,869292l,869292xem,869292nfl1133858,869292,1133858,,,,,869292xe" strokeweight=".27778mm">
                    <v:stroke joinstyle="miter"/>
                    <v:formulas/>
                    <v:path arrowok="t" o:connecttype="custom" textboxrect="0,0,1133858,869292"/>
                    <v:textbox inset="3pt,3pt,3pt,3pt">
                      <w:txbxContent>
                        <w:p w14:paraId="1D0186BA"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HTTP proxy</w:t>
                          </w:r>
                        </w:p>
                      </w:txbxContent>
                    </v:textbox>
                  </v:shape>
                  <v:shape id="Freeform 21" o:spid="_x0000_s1045" style="position:absolute;left:26589;top:32577;width:8182;height:2493;visibility:visible;mso-wrap-style:square;v-text-anchor:middle" coordsize="1133858,4346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IpsQA&#10;AADbAAAADwAAAGRycy9kb3ducmV2LnhtbESPQWuDQBSE74H+h+UVeourFkKwboKESgvtpSYEentx&#10;X1TivhV3G82/7xYKOQ4z8w2Tb2fTiyuNrrOsIIliEMS11R03Cg77crkG4Tyyxt4yKbiRg+3mYZFj&#10;pu3EX3StfCMChF2GClrvh0xKV7dk0EV2IA7e2Y4GfZBjI/WIU4CbXqZxvJIGOw4LLQ60a6m+VD9G&#10;QfFdfh7f6tXH9Fydbly+plruj0o9Pc7FCwhPs7+H/9vvWkGawN+X8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EiKbEAAAA2wAAAA8AAAAAAAAAAAAAAAAAmAIAAGRycy9k&#10;b3ducmV2LnhtbFBLBQYAAAAABAAEAPUAAACJAwAAAAA=&#10;" adj="-11796480,,5400" path="m,434646nsl,,1133858,r,434646l,434646xem,434646nfl1133858,434646,1133858,,,,,434646xe" strokeweight=".27778mm">
                    <v:stroke joinstyle="miter"/>
                    <v:formulas/>
                    <v:path arrowok="t" o:connecttype="custom" textboxrect="0,0,1133858,434646"/>
                    <v:textbox inset="3pt,3pt,3pt,3pt">
                      <w:txbxContent>
                        <w:p w14:paraId="5E9A4983"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HTTP client</w:t>
                          </w:r>
                        </w:p>
                      </w:txbxContent>
                    </v:textbox>
                  </v:shape>
                  <v:shape id="Freeform 22" o:spid="_x0000_s1046" style="position:absolute;left:1363;top:35603;width:8182;height:2493;visibility:visible;mso-wrap-style:square;v-text-anchor:middle" coordsize="1133858,4346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YW0cUA&#10;AADbAAAADwAAAGRycy9kb3ducmV2LnhtbESPzWrDMBCE74W+g9hCb41cF0xwowRTahpoL3FCILet&#10;tbFNrJWxFP+8fVUI5DjMzDfMajOZVgzUu8aygtdFBIK4tLrhSsFhn78sQTiPrLG1TApmcrBZPz6s&#10;MNV25B0Nha9EgLBLUUHtfZdK6cqaDLqF7YiDd7a9QR9kX0nd4xjgppVxFCXSYMNhocaOPmoqL8XV&#10;KMhO+c/xq0y+x7fid+b8M9Zyf1Tq+WnK3kF4mvw9fGtvtYI4hv8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hbRxQAAANsAAAAPAAAAAAAAAAAAAAAAAJgCAABkcnMv&#10;ZG93bnJldi54bWxQSwUGAAAAAAQABAD1AAAAigMAAAAA&#10;" adj="-11796480,,5400" path="m,434646nsl,,1133858,r,434646l,434646xem,434646nfl1133858,434646,1133858,,,,,434646xe" strokeweight=".27778mm">
                    <v:stroke joinstyle="miter"/>
                    <v:formulas/>
                    <v:path arrowok="t" o:connecttype="custom" textboxrect="0,0,1133858,434646"/>
                    <v:textbox inset="3pt,3pt,3pt,3pt">
                      <w:txbxContent>
                        <w:p w14:paraId="60030C6A"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HTTP client</w:t>
                          </w:r>
                        </w:p>
                      </w:txbxContent>
                    </v:textbox>
                  </v:shape>
                  <v:shape id="Freeform 23" o:spid="_x0000_s1047" style="position:absolute;left:34771;top:33896;width:22499;height:57;visibility:visible;mso-wrap-style:square;v-text-anchor:middle" coordsize="311811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mSsQA&#10;AADbAAAADwAAAGRycy9kb3ducmV2LnhtbESPQWvCQBSE7wX/w/KE3upGxSIxGxGhIlIqWr0/s89s&#10;MPs2za4a++u7hUKPw8x8w2TzztbiRq2vHCsYDhIQxIXTFZcKDp9vL1MQPiBrrB2Tggd5mOe9pwxT&#10;7e68o9s+lCJC2KeowITQpFL6wpBFP3ANcfTOrrUYomxLqVu8R7it5ShJXqXFiuOCwYaWhorL/moV&#10;fB83X9XGfPBqMn0vTgu9levrVqnnfreYgQjUhf/wX3utFYzG8Psl/gC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jpkrEAAAA2wAAAA8AAAAAAAAAAAAAAAAAmAIAAGRycy9k&#10;b3ducmV2LnhtbFBLBQYAAAAABAAEAPUAAACJAwAAAAA=&#10;" adj="-11796480,,5400" path="m,nfl3118110,e" strokeweight=".27778mm">
                    <v:stroke joinstyle="miter"/>
                    <v:formulas/>
                    <v:path arrowok="t" o:connecttype="custom" textboxrect="0,0,3118110,0"/>
                    <v:textbox inset="3pt,3pt,3pt,3pt">
                      <w:txbxContent>
                        <w:p w14:paraId="700038F0"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HTTP-1</w:t>
                          </w:r>
                        </w:p>
                      </w:txbxContent>
                    </v:textbox>
                  </v:shape>
                  <v:shape id="Freeform 24" o:spid="_x0000_s1048" style="position:absolute;left:36816;top:36741;width:20454;height:58;visibility:visible;mso-wrap-style:square;v-text-anchor:middle" coordsize="2834646,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e8IA&#10;AADbAAAADwAAAGRycy9kb3ducmV2LnhtbESPT4vCMBTE7wt+h/AEb2uqiKvVKK6gyN7WP/dH82yK&#10;zUu3ibb66TeC4HGYmd8w82VrS3Gj2heOFQz6CQjizOmCcwXHw+ZzAsIHZI2lY1JwJw/LRedjjql2&#10;Df/SbR9yESHsU1RgQqhSKX1myKLvu4o4emdXWwxR1rnUNTYRbks5TJKxtFhwXDBY0dpQdtlfrYJm&#10;Mz3ef/w2v2wf+vT4asz336BVqtdtVzMQgdrwDr/aO61gOILn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n57wgAAANsAAAAPAAAAAAAAAAAAAAAAAJgCAABkcnMvZG93&#10;bnJldi54bWxQSwUGAAAAAAQABAD1AAAAhwMAAAAA&#10;" adj="-11796480,,5400" path="m,nfl2834646,e" strokeweight=".27778mm">
                    <v:stroke joinstyle="miter"/>
                    <v:formulas/>
                    <v:path arrowok="t" o:connecttype="custom" textboxrect="0,0,2834646,0"/>
                    <v:textbox inset="3pt,3pt,3pt,3pt">
                      <w:txbxContent>
                        <w:p w14:paraId="539547BF"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HTTP-1</w:t>
                          </w:r>
                        </w:p>
                      </w:txbxContent>
                    </v:textbox>
                  </v:shape>
                  <v:shape id="Freeform 25" o:spid="_x0000_s1049" style="position:absolute;left:9545;top:36741;width:14999;height:58;visibility:visible;mso-wrap-style:square;v-text-anchor:middle" coordsize="207874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ffcMA&#10;AADbAAAADwAAAGRycy9kb3ducmV2LnhtbESPT4vCMBTE78J+h/AWvGmqoEjXKFIQ1ov4p+D10bxt&#10;q81LSbK1u5/eCILHYWZ+wyzXvWlER87XlhVMxgkI4sLqmksF+Xk7WoDwAVljY5kU/JGH9epjsMRU&#10;2zsfqTuFUkQI+xQVVCG0qZS+qMigH9uWOHo/1hkMUbpSaof3CDeNnCbJXBqsOS5U2FJWUXE7/RoF&#10;m+t+5y550Rl53fpD22X1/zxTavjZb75ABOrDO/xqf2sF0xk8v8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ffcMAAADbAAAADwAAAAAAAAAAAAAAAACYAgAAZHJzL2Rv&#10;d25yZXYueG1sUEsFBgAAAAAEAAQA9QAAAIgDAAAAAA==&#10;" adj="-11796480,,5400" path="m,nfl2078740,e" strokeweight=".27778mm">
                    <v:stroke joinstyle="miter"/>
                    <v:formulas/>
                    <v:path arrowok="t" o:connecttype="custom" textboxrect="0,0,2078740,0"/>
                    <v:textbox inset="3pt,3pt,3pt,3pt">
                      <w:txbxContent>
                        <w:p w14:paraId="20EE4E45"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HTTP-1</w:t>
                          </w:r>
                        </w:p>
                      </w:txbxContent>
                    </v:textbox>
                  </v:shape>
                  <v:shape id="Freeform 26" o:spid="_x0000_s1050" style="position:absolute;left:24544;top:36741;width:12272;height:58;visibility:visible;mso-wrap-style:square;v-text-anchor:top" coordsize="17007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kBsUA&#10;AADbAAAADwAAAGRycy9kb3ducmV2LnhtbESPQWvCQBSE70L/w/IKvZlNpUhMXcW2FPRQGqPQ6zP7&#10;TILZtyG7TeK/dwsFj8PMfMMs16NpRE+dqy0reI5iEMSF1TWXCo6Hz2kCwnlkjY1lUnAlB+vVw2SJ&#10;qbYD76nPfSkChF2KCirv21RKV1Rk0EW2JQ7e2XYGfZBdKXWHQ4CbRs7ieC4N1hwWKmzpvaLikv8a&#10;BbtkGBdvh/br9KM/6uzl3G+yb6nU0+O4eQXhafT38H97qxXM5vD3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uQGxQAAANsAAAAPAAAAAAAAAAAAAAAAAJgCAABkcnMv&#10;ZG93bnJldi54bWxQSwUGAAAAAAQABAD1AAAAigMAAAAA&#10;" path="m,nfl1700787,e" strokeweight=".27778mm">
                    <v:stroke joinstyle="miter"/>
                    <v:path arrowok="t"/>
                  </v:shape>
                  <v:shape id="Freeform 27" o:spid="_x0000_s1051" style="position:absolute;left:26589;top:1795;width:8182;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YlsQA&#10;AADbAAAADwAAAGRycy9kb3ducmV2LnhtbESPzU7DMBCE70i8g7VI3KiTHAoKdSPEn7hVbTlwXMVL&#10;ktZeh3jbBJ6+rlSJ42hmvtEsqsk7daQhdoEN5LMMFHEdbMeNgc/t290DqCjIFl1gMvBLEarl9dUC&#10;SxtGXtNxI41KEI4lGmhF+lLrWLfkMc5CT5y87zB4lCSHRtsBxwT3ThdZNtceO04LLfb03FK93xy8&#10;gXcpDn8h37267Ofla+U6u5qPYsztzfT0CEpokv/wpf1hDRT3cP6SfoBe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8WJbEAAAA2wAAAA8AAAAAAAAAAAAAAAAAmAIAAGRycy9k&#10;b3ducmV2LnhtbFBLBQYAAAAABAAEAPUAAACJAwAAAAA=&#10;" adj="-11796480,,5400" path="m,869292nsl,,1133858,r,869292l,869292xem,869292nfl1133858,869292,1133858,,,,,869292xe" strokeweight=".27778mm">
                    <v:stroke joinstyle="miter"/>
                    <v:formulas/>
                    <v:path arrowok="t" o:connecttype="custom" textboxrect="0,0,1133858,869292"/>
                    <v:textbox inset="3pt,3pt,3pt,3pt">
                      <w:txbxContent>
                        <w:p w14:paraId="713D6569"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 xml:space="preserve">MC gateway UE </w:t>
                          </w:r>
                        </w:p>
                        <w:p w14:paraId="5B685DC3" w14:textId="77777777" w:rsidR="009F03D2" w:rsidRDefault="009F03D2" w:rsidP="009F03D2">
                          <w:pPr>
                            <w:pStyle w:val="NormalWeb"/>
                            <w:spacing w:before="0" w:beforeAutospacing="0" w:after="0" w:afterAutospacing="0"/>
                            <w:jc w:val="center"/>
                          </w:pPr>
                          <w:proofErr w:type="gramStart"/>
                          <w:r>
                            <w:rPr>
                              <w:rFonts w:ascii="Calibri" w:eastAsia="Calibri" w:hAnsi="Calibri" w:cs="Calibri"/>
                              <w:color w:val="000000"/>
                              <w:kern w:val="24"/>
                              <w:sz w:val="16"/>
                              <w:szCs w:val="16"/>
                            </w:rPr>
                            <w:t>server</w:t>
                          </w:r>
                          <w:proofErr w:type="gramEnd"/>
                        </w:p>
                      </w:txbxContent>
                    </v:textbox>
                  </v:shape>
                  <v:shape id="Freeform 28" o:spid="_x0000_s1052" style="position:absolute;left:55574;top:279;width:10909;height:15184;visibility:visible;mso-wrap-style:square;v-text-anchor:bottom" coordsize="1511811,264724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DScEA&#10;AADbAAAADwAAAGRycy9kb3ducmV2LnhtbERPTUvDQBC9C/6HZQRvdtMcpKTdFhUEvdS2KRRvQ3bM&#10;LmZnQ3Ztor/eORR6fLzv1WYKnTrTkHxkA/NZAYq4idZza+BYvz4sQKWMbLGLTAZ+KcFmfXuzwsrG&#10;kfd0PuRWSQinCg24nPtK69Q4CphmsScW7isOAbPAodV2wFHCQ6fLonjUAT1Lg8OeXhw134efIL37&#10;XR71x/TnTuXc+/d6+/x53Bpzfzc9LUFlmvJVfHG/WQOljJUv8gP0+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Mw0nBAAAA2wAAAA8AAAAAAAAAAAAAAAAAmAIAAGRycy9kb3du&#10;cmV2LnhtbFBLBQYAAAAABAAEAPUAAACGAwAAAAA=&#10;" adj="-11796480,,5400" path="m,2647245nsl,,1511811,r,2647245l,2647245xem,2647245nfl1511811,2647245,1511811,,,,,2647245xe" strokeweight=".27778mm">
                    <v:stroke joinstyle="miter"/>
                    <v:formulas/>
                    <v:path arrowok="t" o:connecttype="custom" textboxrect="0,0,1511811,2647245"/>
                    <v:textbox inset="3pt,3pt,3pt,3pt">
                      <w:txbxContent>
                        <w:p w14:paraId="4DE1DBFA"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servers</w:t>
                          </w:r>
                        </w:p>
                      </w:txbxContent>
                    </v:textbox>
                  </v:shape>
                  <v:shape id="Freeform 29" o:spid="_x0000_s1053" style="position:absolute;left:1363;top:8714;width:8182;height:17748;visibility:visible;mso-wrap-style:square;v-text-anchor:middle" coordsize="1133858,30942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9hcQA&#10;AADbAAAADwAAAGRycy9kb3ducmV2LnhtbESPQWvCQBSE74X+h+UVetONUiSmriKiUj0UjKXnR/Y1&#10;SZt9G7PbZP33bkHocZiZb5jFKphG9NS52rKCyTgBQVxYXXOp4OO8G6UgnEfW2FgmBVdysFo+Piww&#10;03bgE/W5L0WEsMtQQeV9m0npiooMurFtiaP3ZTuDPsqulLrDIcJNI6dJMpMGa44LFba0qaj4yX+N&#10;AvOSHt+/0z3NLsM2v/TrcJh8BqWen8L6FYSn4P/D9/abVjCdw9+X+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vYXEAAAA2wAAAA8AAAAAAAAAAAAAAAAAmAIAAGRycy9k&#10;b3ducmV2LnhtbFBLBQYAAAAABAAEAPUAAACJAwAAAAA=&#10;" adj="-11796480,,5400" path="m,3094293nsl,,1133858,r,3094293l,3094293xem,3094293nfl1133858,3094293,1133858,,,,,3094293xe" strokeweight=".27778mm">
                    <v:stroke joinstyle="miter"/>
                    <v:formulas/>
                    <v:path arrowok="t" o:connecttype="custom" textboxrect="0,0,1133858,3094293"/>
                    <v:textbox inset="3pt,3pt,3pt,3pt">
                      <w:txbxContent>
                        <w:p w14:paraId="6CC0F35D"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client</w:t>
                          </w:r>
                        </w:p>
                      </w:txbxContent>
                    </v:textbox>
                  </v:shape>
                  <v:shape id="Freeform 30" o:spid="_x0000_s1054" style="position:absolute;left:36816;top:12183;width:18758;height:57;visibility:visible;mso-wrap-style:square;v-text-anchor:middle" coordsize="2599646,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4TGb4A&#10;AADbAAAADwAAAGRycy9kb3ducmV2LnhtbERPTYvCMBC9C/6HMII3Ta2ySDWKCop42+5evA3N2Fab&#10;SUlirf/eHBb2+Hjf621vGtGR87VlBbNpAoK4sLrmUsHvz3GyBOEDssbGMil4k4ftZjhYY6bti7+p&#10;y0MpYgj7DBVUIbSZlL6oyKCf2pY4cjfrDIYIXSm1w1cMN41Mk+RLGqw5NlTY0qGi4pE/jYLU3f3O&#10;XXDR9deTlItzSvn+pNR41O9WIAL14V/85z5rBfO4Pn6JP0B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eExm+AAAA2wAAAA8AAAAAAAAAAAAAAAAAmAIAAGRycy9kb3ducmV2&#10;LnhtbFBLBQYAAAAABAAEAPUAAACDAwAAAAA=&#10;" adj="-11796480,,5400" path="m,nfl2599646,e" strokeweight=".27778mm">
                    <v:stroke joinstyle="miter"/>
                    <v:formulas/>
                    <v:path arrowok="t" o:connecttype="custom" textboxrect="0,0,2599646,0"/>
                    <v:textbox inset="3pt,3pt,3pt,3pt">
                      <w:txbxContent>
                        <w:p w14:paraId="4145260E"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MCX-n</w:t>
                          </w:r>
                        </w:p>
                      </w:txbxContent>
                    </v:textbox>
                  </v:shape>
                  <v:shape id="Freeform 31" o:spid="_x0000_s1055" style="position:absolute;left:1363;top:1795;width:8182;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zpMQA&#10;AADbAAAADwAAAGRycy9kb3ducmV2LnhtbESPQWvCQBSE7wX/w/KE3uomClJSVym1ld6k2kOPj+xr&#10;Et19G7NPE/313UKhx2FmvmEWq8E7daEuNoEN5JMMFHEZbMOVgc/928MjqCjIFl1gMnClCKvl6G6B&#10;hQ09f9BlJ5VKEI4FGqhF2kLrWNbkMU5CS5y879B5lCS7StsO+wT3Tk+zbK49NpwWamzppabyuDt7&#10;AxuZnm8hP7y67LT+2rrGbue9GHM/Hp6fQAkN8h/+a79bA7Mcfr+kH6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86TEAAAA2wAAAA8AAAAAAAAAAAAAAAAAmAIAAGRycy9k&#10;b3ducmV2LnhtbFBLBQYAAAAABAAEAPUAAACJAwAAAAA=&#10;" adj="-11796480,,5400" path="m,869292nsl,,1133858,r,869292l,869292xem,869292nfl1133858,869292,1133858,,,,,869292xe" strokeweight=".27778mm">
                    <v:stroke joinstyle="miter"/>
                    <v:formulas/>
                    <v:path arrowok="t" o:connecttype="custom" textboxrect="0,0,1133858,869292"/>
                    <v:textbox inset="3pt,3pt,3pt,3pt">
                      <w:txbxContent>
                        <w:p w14:paraId="14D1B6E3"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v:textbox>
                  </v:shape>
                  <v:shape id="Freeform 32" o:spid="_x0000_s1056" style="position:absolute;left:9545;top:12183;width:14999;height:57;visibility:visible;mso-wrap-style:square;v-text-anchor:middle" coordsize="207874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VR1MMA&#10;AADbAAAADwAAAGRycy9kb3ducmV2LnhtbESPT4vCMBTE78J+h/AWvGmqgkjXKFIQ1ov4p+D10bxt&#10;q81LSbK1u5/eCILHYWZ+wyzXvWlER87XlhVMxgkI4sLqmksF+Xk7WoDwAVljY5kU/JGH9epjsMRU&#10;2zsfqTuFUkQI+xQVVCG0qZS+qMigH9uWOHo/1hkMUbpSaof3CDeNnCbJXBqsOS5U2FJWUXE7/RoF&#10;m+t+5y550Rl53fpD22X1/zxTavjZb75ABOrDO/xqf2sFsyk8v8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VR1MMAAADbAAAADwAAAAAAAAAAAAAAAACYAgAAZHJzL2Rv&#10;d25yZXYueG1sUEsFBgAAAAAEAAQA9QAAAIgDAAAAAA==&#10;" adj="-11796480,,5400" path="m,nfl2078740,e" strokeweight=".27778mm">
                    <v:stroke joinstyle="miter"/>
                    <v:formulas/>
                    <v:path arrowok="t" o:connecttype="custom" textboxrect="0,0,2078740,0"/>
                    <v:textbox inset="3pt,3pt,3pt,3pt">
                      <w:txbxContent>
                        <w:p w14:paraId="4C61E719"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MCX-n</w:t>
                          </w:r>
                        </w:p>
                      </w:txbxContent>
                    </v:textbox>
                  </v:shape>
                  <v:shape id="Freeform 33" o:spid="_x0000_s1057" style="position:absolute;left:24619;top:12183;width:12272;height:57;visibility:visible;mso-wrap-style:square;v-text-anchor:top" coordsize="17007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TRQ8QA&#10;AADbAAAADwAAAGRycy9kb3ducmV2LnhtbESPT2vCQBTE74LfYXmCN91YRTR1FasU2oP4r9Dra/aZ&#10;BLNvQ3ZN4rfvCoLHYWZ+wyxWrSlETZXLLSsYDSMQxInVOacKfs6fgxkI55E1FpZJwZ0crJbdzgJj&#10;bRs+Un3yqQgQdjEqyLwvYyldkpFBN7QlcfAutjLog6xSqStsAtwU8i2KptJgzmEhw5I2GSXX080o&#10;+J417fzjXO7+fvU2P0wu9fqwl0r1e+36HYSn1r/Cz/aXVjAew+N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U0UPEAAAA2wAAAA8AAAAAAAAAAAAAAAAAmAIAAGRycy9k&#10;b3ducmV2LnhtbFBLBQYAAAAABAAEAPUAAACJAwAAAAA=&#10;" path="m,nfl1700787,e" strokeweight=".27778mm">
                    <v:stroke joinstyle="miter"/>
                    <v:path arrowok="t"/>
                  </v:shape>
                  <v:shape id="Freeform 34" o:spid="_x0000_s1058" style="position:absolute;left:34771;top:4574;width:23862;height:57;rotation:8583fd;visibility:visible;mso-wrap-style:square;v-text-anchor:middle" coordsize="3307078,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xMMA&#10;AADbAAAADwAAAGRycy9kb3ducmV2LnhtbESPQWsCMRSE74X+h/AKXkrNqsWW1SgiCOJNLbS9vSbP&#10;3cXNS0jiuv57Uyj0OMzMN8x82dtWdBRi41jBaFiAINbONFwp+DhuXt5BxIRssHVMCm4UYbl4fJhj&#10;adyV99QdUiUyhGOJCuqUfCll1DVZjEPnibN3csFiyjJU0gS8Zrht5bgoptJiw3mhRk/rmvT5cLEK&#10;wnn37Z5/xprebvrTf00vvu9IqcFTv5qBSNSn//Bfe2sUTF7h90v+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RxMMAAADbAAAADwAAAAAAAAAAAAAAAACYAgAAZHJzL2Rv&#10;d25yZXYueG1sUEsFBgAAAAAEAAQA9QAAAIgDAAAAAA==&#10;" adj="-11796480,,5400" path="m,nfl3307078,e" strokeweight=".27778mm">
                    <v:stroke joinstyle="miter"/>
                    <v:formulas/>
                    <v:path arrowok="t" o:connecttype="custom" textboxrect="0,0,3307078,0"/>
                    <v:textbox inset="3pt,3pt,3pt,3pt">
                      <w:txbxContent>
                        <w:p w14:paraId="62EB929B"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GW-Core</w:t>
                          </w:r>
                        </w:p>
                      </w:txbxContent>
                    </v:textbox>
                  </v:shape>
                  <v:shape id="Freeform 35" o:spid="_x0000_s1059" style="position:absolute;left:56938;top:1795;width:8181;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v1p8QA&#10;AADbAAAADwAAAGRycy9kb3ducmV2LnhtbESPQWvCQBSE74X+h+UVeqsbLUpJXUXUlt5E20OPj+xr&#10;krr7NmafJvXXu4LQ4zAz3zDTee+dOlEb68AGhoMMFHERbM2lga/Pt6cXUFGQLbrAZOCPIsxn93dT&#10;zG3oeEunnZQqQTjmaKASaXKtY1GRxzgIDXHyfkLrUZJsS21b7BLcOz3Kson2WHNaqLChZUXFfnf0&#10;Bt5ldDyH4e/aZYfV98bVdjPpxJjHh37xCkqol//wrf1hDTyP4fol/QA9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79afEAAAA2wAAAA8AAAAAAAAAAAAAAAAAmAIAAGRycy9k&#10;b3ducmV2LnhtbFBLBQYAAAAABAAEAPUAAACJAwAAAAA=&#10;" adj="-11796480,,5400" path="m,869292nsl,,1133858,r,869292l,869292xem,869292nfl1133858,869292,1133858,,,,,869292xe" strokeweight=".27778mm">
                    <v:stroke joinstyle="miter"/>
                    <v:formulas/>
                    <v:path arrowok="t" o:connecttype="custom" textboxrect="0,0,1133858,869292"/>
                    <v:textbox inset="3pt,3pt,3pt,3pt">
                      <w:txbxContent>
                        <w:p w14:paraId="02642D10"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gateway UE function</w:t>
                          </w:r>
                        </w:p>
                      </w:txbxContent>
                    </v:textbox>
                  </v:shape>
                  <v:shape id="Freeform 36" o:spid="_x0000_s1060" style="position:absolute;left:26589;top:13267;width:8182;height:4986;visibility:visible;mso-wrap-style:square;v-text-anchor:middle" coordsize="1133858,8692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lr0MQA&#10;AADbAAAADwAAAGRycy9kb3ducmV2LnhtbESPQUvDQBSE74L/YXmCN7tJhSCx2yDairdi68HjI/tM&#10;0u6+jdnXJvrr3ULB4zAz3zCLavJOnWiIXWAD+SwDRVwH23Fj4GO3vnsAFQXZogtMBn4oQrW8vlpg&#10;acPI73TaSqMShGOJBlqRvtQ61i15jLPQEyfvKwweJcmh0XbAMcG90/MsK7THjtNCiz09t1Qftkdv&#10;4FXmx9+Q71cu+3753LjObopRjLm9mZ4eQQlN8h++tN+sgfsCzl/SD9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pa9DEAAAA2wAAAA8AAAAAAAAAAAAAAAAAmAIAAGRycy9k&#10;b3ducmV2LnhtbFBLBQYAAAAABAAEAPUAAACJAwAAAAA=&#10;" adj="-11796480,,5400" path="m,869292nsl,,1133858,r,869292l,869292xem,869292nfl1133858,869292,1133858,,,,,869292xe" strokeweight=".27778mm">
                    <v:stroke joinstyle="miter"/>
                    <v:formulas/>
                    <v:path arrowok="t" o:connecttype="custom" textboxrect="0,0,1133858,869292"/>
                    <v:textbox inset="3pt,3pt,3pt,3pt">
                      <w:txbxContent>
                        <w:p w14:paraId="58216FBD"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clients</w:t>
                          </w:r>
                        </w:p>
                      </w:txbxContent>
                    </v:textbox>
                  </v:shape>
                  <v:shape id="Freeform 37" o:spid="_x0000_s1061" style="position:absolute;left:34771;top:14365;width:20803;height:58;rotation:6512fd;visibility:visible;mso-wrap-style:square;v-text-anchor:middle" coordsize="2883106,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pz8UA&#10;AADbAAAADwAAAGRycy9kb3ducmV2LnhtbESPQWvCQBSE7wX/w/KE3upGq1bTrCKFQkF7aOzB4yP7&#10;mo3Jvg3Zjab/3hUKPQ4z8w2TbQfbiAt1vnKsYDpJQBAXTldcKvg+vj+tQPiArLFxTAp+ycN2M3rI&#10;MNXuyl90yUMpIoR9igpMCG0qpS8MWfQT1xJH78d1FkOUXSl1h9cIt42cJclSWqw4Lhhs6c1QUee9&#10;VTDrddOvTvPzQer9ojKH9Xxafyr1OB52ryACDeE//Nf+0AqeX+D+Jf4A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OnPxQAAANsAAAAPAAAAAAAAAAAAAAAAAJgCAABkcnMv&#10;ZG93bnJldi54bWxQSwUGAAAAAAQABAD1AAAAigMAAAAA&#10;" adj="-11796480,,5400" path="m,nfl2883106,e" strokeweight=".27778mm">
                    <v:stroke joinstyle="miter"/>
                    <v:formulas/>
                    <v:path arrowok="t" o:connecttype="custom" textboxrect="0,0,2883106,0"/>
                    <v:textbox inset="3pt,3pt,3pt,3pt">
                      <w:txbxContent>
                        <w:p w14:paraId="15C896F5"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highlight w:val="white"/>
                            </w:rPr>
                            <w:t>MCX-n</w:t>
                          </w:r>
                        </w:p>
                      </w:txbxContent>
                    </v:textbox>
                  </v:shape>
                  <v:shape id="Freeform 38" o:spid="_x0000_s1062" style="position:absolute;left:26588;top:7597;width:8181;height:3309;visibility:visible;mso-wrap-style:square;v-text-anchor:middle" coordsize="1133860,5174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oTzcAA&#10;AADbAAAADwAAAGRycy9kb3ducmV2LnhtbERPTYvCMBC9C/6HMAveNFVBbbepiLCgICutHjwOzWxb&#10;tpmUJqv135uDsMfH+063g2nFnXrXWFYwn0UgiEurG64UXC9f0w0I55E1tpZJwZMcbLPxKMVE2wfn&#10;dC98JUIIuwQV1N53iZSurMmgm9mOOHA/tjfoA+wrqXt8hHDTykUUraTBhkNDjR3tayp/iz+jAHdD&#10;lM8v6zjfnwp/jI/y+xaflZp8DLtPEJ4G/y9+uw9awTKMDV/CD5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oTzcAAAADbAAAADwAAAAAAAAAAAAAAAACYAgAAZHJzL2Rvd25y&#10;ZXYueG1sUEsFBgAAAAAEAAQA9QAAAIUDAAAAAA==&#10;" adj="-11796480,,5400" path="m,517402nsl,,1133860,r,517402l,517402xem,517402nfl1133860,517402,1133860,,,,,517402xe" strokeweight=".27778mm">
                    <v:stroke joinstyle="miter"/>
                    <v:formulas/>
                    <v:path arrowok="t" o:connecttype="custom" textboxrect="0,0,1133860,517402"/>
                    <v:textbox inset="3pt,3pt,3pt,3pt">
                      <w:txbxContent>
                        <w:p w14:paraId="4B53F1B2" w14:textId="77777777" w:rsidR="009F03D2" w:rsidRDefault="009F03D2" w:rsidP="009F03D2">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v:textbox>
                  </v:shape>
                  <w10:wrap type="topAndBottom" anchorx="margin"/>
                </v:group>
              </w:pict>
            </mc:Fallback>
          </mc:AlternateContent>
        </w:r>
      </w:ins>
    </w:p>
    <w:p w14:paraId="1640B571" w14:textId="77777777" w:rsidR="009F03D2" w:rsidRDefault="009F03D2" w:rsidP="009F03D2">
      <w:pPr>
        <w:pStyle w:val="TF"/>
        <w:rPr>
          <w:rFonts w:eastAsiaTheme="minorEastAsia"/>
          <w:lang w:val="en-US" w:eastAsia="en-GB"/>
        </w:rPr>
      </w:pPr>
      <w:r>
        <w:rPr>
          <w:lang w:val="en-US" w:eastAsia="en-GB"/>
        </w:rPr>
        <w:t>Figure 11.2.1-1: Functional model of MC gateway UE signalling plane</w:t>
      </w:r>
    </w:p>
    <w:p w14:paraId="2648ADBB" w14:textId="1BFB6B20" w:rsidR="009F03D2" w:rsidRDefault="009F03D2" w:rsidP="009F03D2">
      <w:pPr>
        <w:outlineLvl w:val="0"/>
      </w:pPr>
      <w:r w:rsidRPr="005A25E6">
        <w:rPr>
          <w:highlight w:val="yellow"/>
        </w:rPr>
        <w:t>/********************</w:t>
      </w:r>
      <w:r w:rsidR="00332616">
        <w:rPr>
          <w:highlight w:val="yellow"/>
        </w:rPr>
        <w:t>N</w:t>
      </w:r>
      <w:r w:rsidR="00332616">
        <w:rPr>
          <w:rFonts w:hint="eastAsia"/>
          <w:highlight w:val="yellow"/>
          <w:lang w:eastAsia="zh-CN"/>
        </w:rPr>
        <w:t>ex</w:t>
      </w:r>
      <w:r w:rsidRPr="005A25E6">
        <w:rPr>
          <w:highlight w:val="yellow"/>
        </w:rPr>
        <w:t>t Changes ********************/</w:t>
      </w:r>
    </w:p>
    <w:p w14:paraId="2B7C5406" w14:textId="77777777" w:rsidR="00D51B23" w:rsidRPr="005B2DC6" w:rsidRDefault="00D51B23" w:rsidP="00D51B23">
      <w:pPr>
        <w:pStyle w:val="Heading5"/>
      </w:pPr>
      <w:bookmarkStart w:id="8" w:name="_Toc138278260"/>
      <w:r>
        <w:t>11</w:t>
      </w:r>
      <w:r w:rsidRPr="005B2DC6">
        <w:t>.</w:t>
      </w:r>
      <w:r>
        <w:t>5</w:t>
      </w:r>
      <w:r w:rsidRPr="005B2DC6">
        <w:t>.1</w:t>
      </w:r>
      <w:r>
        <w:t>.2.1</w:t>
      </w:r>
      <w:r w:rsidRPr="005B2DC6">
        <w:tab/>
        <w:t>General</w:t>
      </w:r>
      <w:bookmarkEnd w:id="8"/>
    </w:p>
    <w:p w14:paraId="5BB02213" w14:textId="5961BAD7" w:rsidR="00D51B23" w:rsidRDefault="00D51B23" w:rsidP="00D51B23">
      <w:r w:rsidRPr="00497E67">
        <w:t xml:space="preserve">The solution </w:t>
      </w:r>
      <w:r>
        <w:t xml:space="preserve">is </w:t>
      </w:r>
      <w:r w:rsidRPr="00497E67">
        <w:t>applie</w:t>
      </w:r>
      <w:r>
        <w:t>d</w:t>
      </w:r>
      <w:r w:rsidRPr="00497E67">
        <w:t xml:space="preserve"> to non-3GPP devices which can host an MC client</w:t>
      </w:r>
      <w:ins w:id="9" w:author="Huawei" w:date="2023-08-11T18:38:00Z">
        <w:r>
          <w:t xml:space="preserve"> and the MC gateway client</w:t>
        </w:r>
      </w:ins>
      <w:r w:rsidRPr="00497E67">
        <w:t>.</w:t>
      </w:r>
      <w:bookmarkStart w:id="10" w:name="_Hlk56494846"/>
      <w:r w:rsidRPr="00574EFF">
        <w:t xml:space="preserve"> </w:t>
      </w:r>
      <w:r>
        <w:t>T</w:t>
      </w:r>
      <w:r w:rsidRPr="00BF2A70">
        <w:t xml:space="preserve">he MC server performs authorization for the use of the MC gateway UE by the MC </w:t>
      </w:r>
      <w:r w:rsidRPr="00B3710A">
        <w:t xml:space="preserve">gateway </w:t>
      </w:r>
      <w:r w:rsidRPr="00BF2A70">
        <w:t xml:space="preserve">client, i.e. the binding between the MC gateway UE and the MC </w:t>
      </w:r>
      <w:r w:rsidRPr="0007761B">
        <w:t xml:space="preserve">gateway </w:t>
      </w:r>
      <w:r w:rsidRPr="00BF2A70">
        <w:t>client is authorized and controlled by the MC server.</w:t>
      </w:r>
      <w:bookmarkEnd w:id="10"/>
      <w:r w:rsidRPr="00B3710A">
        <w:t xml:space="preserve"> The MC gateway client informs MC clients about the connection status.</w:t>
      </w:r>
    </w:p>
    <w:p w14:paraId="0F182014" w14:textId="77777777" w:rsidR="00D51B23" w:rsidRPr="00497E67" w:rsidRDefault="00D51B23" w:rsidP="00D51B23">
      <w:r>
        <w:t>For the period of association between MC server, MC gateway client and MC gateway UE, the MC server maintains the assignment between MC clients to the MC gateway UE used. This assignment is cancelled again with the disconnection.</w:t>
      </w:r>
    </w:p>
    <w:p w14:paraId="4BD78BD8" w14:textId="77777777" w:rsidR="00D51B23" w:rsidRDefault="00D51B23" w:rsidP="00D51B23">
      <w:pPr>
        <w:outlineLvl w:val="0"/>
      </w:pPr>
      <w:r w:rsidRPr="005A25E6">
        <w:rPr>
          <w:highlight w:val="yellow"/>
        </w:rPr>
        <w:t>/********************</w:t>
      </w:r>
      <w:r>
        <w:rPr>
          <w:highlight w:val="yellow"/>
        </w:rPr>
        <w:t>N</w:t>
      </w:r>
      <w:r>
        <w:rPr>
          <w:rFonts w:hint="eastAsia"/>
          <w:highlight w:val="yellow"/>
          <w:lang w:eastAsia="zh-CN"/>
        </w:rPr>
        <w:t>ex</w:t>
      </w:r>
      <w:r w:rsidRPr="005A25E6">
        <w:rPr>
          <w:highlight w:val="yellow"/>
        </w:rPr>
        <w:t>t Changes ********************/</w:t>
      </w:r>
    </w:p>
    <w:p w14:paraId="10751D68" w14:textId="77777777" w:rsidR="00332616" w:rsidRPr="00A33A35" w:rsidRDefault="00332616" w:rsidP="00332616">
      <w:pPr>
        <w:pStyle w:val="Heading5"/>
      </w:pPr>
      <w:bookmarkStart w:id="11" w:name="_Toc81988283"/>
      <w:bookmarkStart w:id="12" w:name="_Toc138278266"/>
      <w:r w:rsidRPr="00EF33A2">
        <w:t>11.5.1.3</w:t>
      </w:r>
      <w:r w:rsidRPr="00A33A35">
        <w:t>.1</w:t>
      </w:r>
      <w:r w:rsidRPr="00A33A35">
        <w:tab/>
        <w:t>General</w:t>
      </w:r>
      <w:bookmarkEnd w:id="11"/>
      <w:bookmarkEnd w:id="12"/>
    </w:p>
    <w:p w14:paraId="77F5E343" w14:textId="186EC806" w:rsidR="00332616" w:rsidRPr="00F53A49" w:rsidRDefault="00332616" w:rsidP="00332616">
      <w:r w:rsidRPr="00F53A49">
        <w:t>The solution is applied to non-3GPP devices which cannot host an MC client</w:t>
      </w:r>
      <w:ins w:id="13" w:author="Huawei" w:date="2023-08-11T18:37:00Z">
        <w:r w:rsidR="00B22330">
          <w:t xml:space="preserve"> and the MC gateway client</w:t>
        </w:r>
      </w:ins>
      <w:r w:rsidRPr="00F53A49">
        <w:t>.</w:t>
      </w:r>
      <w:r>
        <w:t xml:space="preserve"> T</w:t>
      </w:r>
      <w:r w:rsidRPr="00F53A49">
        <w:t xml:space="preserve">he MC server performs authorization for the use of the MC gateway UE by the MC </w:t>
      </w:r>
      <w:r w:rsidRPr="00097CEE">
        <w:t xml:space="preserve">gateway </w:t>
      </w:r>
      <w:r w:rsidRPr="00F53A49">
        <w:t>client, i.e. the binding between the MC gateway UE and the MC client is authorized and controlled by the MC server.</w:t>
      </w:r>
    </w:p>
    <w:p w14:paraId="2F1C824B" w14:textId="77777777" w:rsidR="00332616" w:rsidRPr="00A33A35" w:rsidRDefault="00332616" w:rsidP="00332616">
      <w:pPr>
        <w:keepLines/>
        <w:ind w:left="1135" w:hanging="851"/>
        <w:rPr>
          <w:rFonts w:eastAsia="Calibri"/>
        </w:rPr>
      </w:pPr>
      <w:r w:rsidRPr="00F53A49">
        <w:rPr>
          <w:rFonts w:eastAsia="Calibri"/>
        </w:rPr>
        <w:t>NOTE:</w:t>
      </w:r>
      <w:r w:rsidRPr="00F53A49">
        <w:rPr>
          <w:rFonts w:eastAsia="Calibri"/>
        </w:rPr>
        <w:tab/>
        <w:t xml:space="preserve">The interworking between the MC </w:t>
      </w:r>
      <w:r w:rsidRPr="00097CEE">
        <w:rPr>
          <w:rFonts w:eastAsia="Calibri"/>
        </w:rPr>
        <w:t xml:space="preserve">gateway </w:t>
      </w:r>
      <w:r w:rsidRPr="00F53A49">
        <w:rPr>
          <w:rFonts w:eastAsia="Calibri"/>
        </w:rPr>
        <w:t>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75723431" w14:textId="77777777" w:rsidR="00332616" w:rsidRPr="005A25E6" w:rsidRDefault="00332616" w:rsidP="00332616">
      <w:pPr>
        <w:outlineLvl w:val="0"/>
      </w:pPr>
      <w:r w:rsidRPr="005A25E6">
        <w:rPr>
          <w:highlight w:val="yellow"/>
        </w:rPr>
        <w:t>/********************</w:t>
      </w:r>
      <w:r>
        <w:rPr>
          <w:highlight w:val="yellow"/>
        </w:rPr>
        <w:t>N</w:t>
      </w:r>
      <w:r>
        <w:rPr>
          <w:rFonts w:hint="eastAsia"/>
          <w:highlight w:val="yellow"/>
          <w:lang w:eastAsia="zh-CN"/>
        </w:rPr>
        <w:t>ex</w:t>
      </w:r>
      <w:r w:rsidRPr="005A25E6">
        <w:rPr>
          <w:highlight w:val="yellow"/>
        </w:rPr>
        <w:t>t Changes ********************/</w:t>
      </w:r>
    </w:p>
    <w:p w14:paraId="1FB24E97" w14:textId="38A73CCB" w:rsidR="001C2D14" w:rsidRDefault="001C2D14" w:rsidP="001C2D14">
      <w:pPr>
        <w:pStyle w:val="Heading5"/>
      </w:pPr>
      <w:r>
        <w:lastRenderedPageBreak/>
        <w:t>11.5.1.3.3</w:t>
      </w:r>
      <w:r>
        <w:tab/>
        <w:t>Connection authorisation procedure</w:t>
      </w:r>
      <w:bookmarkEnd w:id="4"/>
    </w:p>
    <w:p w14:paraId="167DB3A0" w14:textId="77777777" w:rsidR="001C2D14" w:rsidRDefault="001C2D14" w:rsidP="001C2D14">
      <w:r>
        <w:t>The procedure for connection authorisation of an MC gateway client hosted by the MC gateway UE towards an MC server is shown in figure 11.5.1.3.3-1.</w:t>
      </w:r>
    </w:p>
    <w:p w14:paraId="6F60C083" w14:textId="77777777" w:rsidR="001C2D14" w:rsidRDefault="001C2D14" w:rsidP="001C2D14">
      <w:r>
        <w:t>Pre-conditions</w:t>
      </w:r>
    </w:p>
    <w:p w14:paraId="6DC6550D" w14:textId="77777777" w:rsidR="001C2D14" w:rsidRDefault="001C2D14" w:rsidP="001C2D14">
      <w:pPr>
        <w:pStyle w:val="B1"/>
      </w:pPr>
      <w:r>
        <w:t>-</w:t>
      </w:r>
      <w:r>
        <w:tab/>
        <w:t>The MC service user wishes to have access to MC services using a non-3GPP device, where the MC gateway client and MC clients are hosted by the MC gateway UE.</w:t>
      </w:r>
    </w:p>
    <w:p w14:paraId="6CB9D07A" w14:textId="77777777" w:rsidR="001C2D14" w:rsidRDefault="001C2D14" w:rsidP="001C2D14">
      <w:pPr>
        <w:pStyle w:val="B1"/>
      </w:pPr>
      <w:r>
        <w:t>-</w:t>
      </w:r>
      <w:r>
        <w:tab/>
        <w:t>The MC gateway client has selected an MC gateway UE or alternatively, the non-3GPP has performed a selection by internal criteria.</w:t>
      </w:r>
    </w:p>
    <w:p w14:paraId="2F7FC2CB" w14:textId="77777777" w:rsidR="001C2D14" w:rsidRDefault="001C2D14" w:rsidP="001C2D14">
      <w:pPr>
        <w:pStyle w:val="NO"/>
      </w:pPr>
      <w:r>
        <w:t>NOTE:</w:t>
      </w:r>
      <w:r>
        <w:tab/>
        <w:t>The internal criteria are outside the scope of the present document.</w:t>
      </w:r>
    </w:p>
    <w:p w14:paraId="5360C3EE" w14:textId="77777777" w:rsidR="001C2D14" w:rsidRDefault="001C2D14" w:rsidP="001C2D14">
      <w:pPr>
        <w:pStyle w:val="B1"/>
      </w:pPr>
      <w:r>
        <w:t>-</w:t>
      </w:r>
      <w:r>
        <w:tab/>
        <w:t>The MC gateway client, which is hosted by the MC gateway UE, has been configured with the necessary parameters needed for connectivity with the MC gateway UE.</w:t>
      </w:r>
    </w:p>
    <w:p w14:paraId="424967AA" w14:textId="77777777" w:rsidR="001C2D14" w:rsidRDefault="001C2D14" w:rsidP="001C2D14">
      <w:pPr>
        <w:pStyle w:val="B1"/>
      </w:pPr>
      <w:r>
        <w:rPr>
          <w:noProof/>
        </w:rPr>
        <w:t>-</w:t>
      </w:r>
      <w:r>
        <w:rPr>
          <w:noProof/>
        </w:rPr>
        <w:tab/>
        <w:t>The MC gateway UE has performed service authorization for one or more MC services with the MC system.</w:t>
      </w:r>
    </w:p>
    <w:p w14:paraId="151AB54F" w14:textId="77777777" w:rsidR="001C2D14" w:rsidRDefault="001C2D14" w:rsidP="001C2D14">
      <w:pPr>
        <w:pStyle w:val="TH"/>
      </w:pPr>
      <w:r>
        <w:rPr>
          <w:rFonts w:eastAsia="Times New Roman"/>
        </w:rPr>
        <w:object w:dxaOrig="3930" w:dyaOrig="3465" w14:anchorId="522CE74D">
          <v:shape id="_x0000_i1026" type="#_x0000_t75" style="width:196.9pt;height:173.25pt" o:ole="">
            <v:imagedata r:id="rId14" o:title=""/>
          </v:shape>
          <o:OLEObject Type="Embed" ProgID="Visio.Drawing.15" ShapeID="_x0000_i1026" DrawAspect="Content" ObjectID="_1753631313" r:id="rId15"/>
        </w:object>
      </w:r>
    </w:p>
    <w:p w14:paraId="3CAA554A" w14:textId="77777777" w:rsidR="001C2D14" w:rsidRDefault="001C2D14" w:rsidP="001C2D14">
      <w:pPr>
        <w:pStyle w:val="TF"/>
      </w:pPr>
      <w:r>
        <w:t>Figure 11.5.1.3.3-1: Connection authorisation of an MC gateway client hosted by an MC gateway UE</w:t>
      </w:r>
    </w:p>
    <w:p w14:paraId="6D96DD8F" w14:textId="77777777" w:rsidR="001C2D14" w:rsidRDefault="001C2D14" w:rsidP="001C2D14">
      <w:pPr>
        <w:pStyle w:val="B1"/>
      </w:pPr>
      <w:r>
        <w:t>1.</w:t>
      </w:r>
      <w:r>
        <w:tab/>
        <w:t>The MC client, hosted by the MC gateway UE, requests connection authorization with an MC server by providing the GW MC service ID. The MC gateway UE sends the connection authorization request to the MC server.</w:t>
      </w:r>
    </w:p>
    <w:p w14:paraId="4FBEA372" w14:textId="77777777" w:rsidR="001C2D14" w:rsidRDefault="001C2D14" w:rsidP="001C2D14">
      <w:pPr>
        <w:pStyle w:val="B1"/>
      </w:pPr>
      <w:r>
        <w:t>2.</w:t>
      </w:r>
      <w:r>
        <w:tab/>
        <w: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5F9126DA" w14:textId="77777777" w:rsidR="001C2D14" w:rsidRDefault="001C2D14" w:rsidP="001C2D14">
      <w:pPr>
        <w:pStyle w:val="B1"/>
      </w:pPr>
      <w:r>
        <w:t>3.</w:t>
      </w:r>
      <w:r>
        <w:tab/>
        <w:t>The MC server sends the connection authorization response to the MC gateway client residing on the MC gateway UE.</w:t>
      </w:r>
    </w:p>
    <w:p w14:paraId="5E8C5C40" w14:textId="77777777" w:rsidR="001C2D14" w:rsidRDefault="001C2D14" w:rsidP="001C2D14">
      <w:r>
        <w:t>The MC gateway client has now access to the MC server and may continue with user authentication and service authorization.</w:t>
      </w:r>
    </w:p>
    <w:p w14:paraId="49BBE209" w14:textId="2ECF3A4A" w:rsidR="001C2D14" w:rsidRDefault="001C2D14" w:rsidP="001C2D14">
      <w:r>
        <w:t>If the MC service user wishes to have access to another MC service, the above procedure is repeated. The MC service user may select a different MC gateway UE</w:t>
      </w:r>
      <w:ins w:id="14" w:author="Huawei" w:date="2023-08-08T17:58:00Z">
        <w:r w:rsidR="00AD39FE">
          <w:t xml:space="preserve"> hosting the MC gateway client</w:t>
        </w:r>
      </w:ins>
      <w:r>
        <w:t xml:space="preserve"> for the new MC service, if multiple MC gateway UEs are available.</w:t>
      </w:r>
    </w:p>
    <w:p w14:paraId="747F95D3" w14:textId="67906DCD" w:rsidR="001C2D14" w:rsidRPr="005A25E6" w:rsidRDefault="001C2D14" w:rsidP="001C2D14">
      <w:pPr>
        <w:outlineLvl w:val="0"/>
      </w:pPr>
      <w:r w:rsidRPr="005A25E6">
        <w:rPr>
          <w:highlight w:val="yellow"/>
        </w:rPr>
        <w:t xml:space="preserve">/******************** </w:t>
      </w:r>
      <w:r w:rsidR="006A134D">
        <w:rPr>
          <w:highlight w:val="yellow"/>
        </w:rPr>
        <w:t>Next</w:t>
      </w:r>
      <w:r w:rsidRPr="005A25E6">
        <w:rPr>
          <w:highlight w:val="yellow"/>
        </w:rPr>
        <w:t xml:space="preserve"> Changes ********************/</w:t>
      </w:r>
    </w:p>
    <w:p w14:paraId="5DDF055E" w14:textId="77777777" w:rsidR="006A134D" w:rsidRPr="00F90FEE" w:rsidRDefault="006A134D" w:rsidP="006A134D">
      <w:pPr>
        <w:pStyle w:val="Heading5"/>
      </w:pPr>
      <w:bookmarkStart w:id="15" w:name="_Toc138278301"/>
      <w:r w:rsidRPr="00F90FEE">
        <w:t>11.5.4.2.1</w:t>
      </w:r>
      <w:r w:rsidRPr="00F90FEE">
        <w:tab/>
        <w:t>General</w:t>
      </w:r>
      <w:bookmarkEnd w:id="15"/>
    </w:p>
    <w:p w14:paraId="4FDDD36B" w14:textId="1F219F60" w:rsidR="006A134D" w:rsidRDefault="006A134D" w:rsidP="006A134D">
      <w:r w:rsidRPr="00F90FEE">
        <w:t>The solution is applied to non-3GPP devices which can host an MC client</w:t>
      </w:r>
      <w:ins w:id="16" w:author="Huawei" w:date="2023-08-11T18:39:00Z">
        <w:r>
          <w:t xml:space="preserve"> and the MC gateway client</w:t>
        </w:r>
      </w:ins>
      <w:r w:rsidRPr="00F90FEE">
        <w:t xml:space="preserve">. The MC gateway UE forwards the </w:t>
      </w:r>
      <w:r>
        <w:t>disconnection</w:t>
      </w:r>
      <w:r w:rsidRPr="00F90FEE">
        <w:t xml:space="preserve"> request to the corresponding MC server to </w:t>
      </w:r>
      <w:r>
        <w:t>disconnect</w:t>
      </w:r>
      <w:r w:rsidRPr="00F90FEE">
        <w:t xml:space="preserve"> the MC gateway UE to MC client </w:t>
      </w:r>
      <w:r>
        <w:t>connection</w:t>
      </w:r>
      <w:r w:rsidRPr="00F90FEE">
        <w:t>.</w:t>
      </w:r>
    </w:p>
    <w:p w14:paraId="680FD85E" w14:textId="77777777" w:rsidR="006A134D" w:rsidRPr="005A25E6" w:rsidRDefault="006A134D" w:rsidP="006A134D">
      <w:pPr>
        <w:outlineLvl w:val="0"/>
      </w:pPr>
      <w:r w:rsidRPr="005A25E6">
        <w:rPr>
          <w:highlight w:val="yellow"/>
        </w:rPr>
        <w:lastRenderedPageBreak/>
        <w:t xml:space="preserve">/******************** </w:t>
      </w:r>
      <w:r>
        <w:rPr>
          <w:highlight w:val="yellow"/>
        </w:rPr>
        <w:t>Next</w:t>
      </w:r>
      <w:r w:rsidRPr="005A25E6">
        <w:rPr>
          <w:highlight w:val="yellow"/>
        </w:rPr>
        <w:t xml:space="preserve"> Changes ********************/</w:t>
      </w:r>
    </w:p>
    <w:p w14:paraId="4CE4BCDB" w14:textId="77777777" w:rsidR="006A134D" w:rsidRPr="00F90FEE" w:rsidRDefault="006A134D" w:rsidP="006A134D">
      <w:pPr>
        <w:pStyle w:val="Heading5"/>
      </w:pPr>
      <w:bookmarkStart w:id="17" w:name="_Toc138278309"/>
      <w:r w:rsidRPr="00F90FEE">
        <w:t>11.5.4.3.1</w:t>
      </w:r>
      <w:r w:rsidRPr="00F90FEE">
        <w:tab/>
        <w:t>General</w:t>
      </w:r>
      <w:bookmarkEnd w:id="17"/>
    </w:p>
    <w:p w14:paraId="7E2DFA51" w14:textId="049EA838" w:rsidR="006A134D" w:rsidRPr="00F90FEE" w:rsidRDefault="006A134D" w:rsidP="006A134D">
      <w:pPr>
        <w:rPr>
          <w:rFonts w:eastAsia="Calibri"/>
        </w:rPr>
      </w:pPr>
      <w:r w:rsidRPr="00F90FEE">
        <w:t>The solution is applied to non-3GPP devices which cannot host an MC client</w:t>
      </w:r>
      <w:ins w:id="18" w:author="Huawei" w:date="2023-08-11T18:39:00Z">
        <w:r>
          <w:t xml:space="preserve"> and the MC gateway client</w:t>
        </w:r>
      </w:ins>
      <w:r w:rsidRPr="00F90FEE">
        <w:t xml:space="preserve">. The MC server is requested to </w:t>
      </w:r>
      <w:r>
        <w:t>disconnect</w:t>
      </w:r>
      <w:r w:rsidRPr="00F90FEE">
        <w:t xml:space="preserve"> the MC gateway UE to MC client </w:t>
      </w:r>
      <w:r>
        <w:t>connection</w:t>
      </w:r>
      <w:r w:rsidRPr="00F90FEE">
        <w:t xml:space="preserve"> on demand.</w:t>
      </w:r>
    </w:p>
    <w:p w14:paraId="41EDC00F" w14:textId="34771870" w:rsidR="00B15F7C" w:rsidRPr="006A134D" w:rsidRDefault="00B15F7C" w:rsidP="005F55AF">
      <w:pPr>
        <w:pStyle w:val="B1"/>
      </w:pPr>
    </w:p>
    <w:sectPr w:rsidR="00B15F7C" w:rsidRPr="006A13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7F74D" w14:textId="77777777" w:rsidR="00BA4A16" w:rsidRDefault="00BA4A16">
      <w:r>
        <w:separator/>
      </w:r>
    </w:p>
  </w:endnote>
  <w:endnote w:type="continuationSeparator" w:id="0">
    <w:p w14:paraId="3E7C4ADD" w14:textId="77777777" w:rsidR="00BA4A16" w:rsidRDefault="00BA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9D074" w14:textId="77777777" w:rsidR="00BA4A16" w:rsidRDefault="00BA4A16">
      <w:r>
        <w:separator/>
      </w:r>
    </w:p>
  </w:footnote>
  <w:footnote w:type="continuationSeparator" w:id="0">
    <w:p w14:paraId="3BA0D5DC" w14:textId="77777777" w:rsidR="00BA4A16" w:rsidRDefault="00BA4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F2"/>
    <w:rsid w:val="000721FB"/>
    <w:rsid w:val="00093EFD"/>
    <w:rsid w:val="000A6394"/>
    <w:rsid w:val="000B7FED"/>
    <w:rsid w:val="000C038A"/>
    <w:rsid w:val="000C6598"/>
    <w:rsid w:val="000D44B3"/>
    <w:rsid w:val="00103984"/>
    <w:rsid w:val="00111B9C"/>
    <w:rsid w:val="00122FA3"/>
    <w:rsid w:val="00145D43"/>
    <w:rsid w:val="00192C46"/>
    <w:rsid w:val="001A08B3"/>
    <w:rsid w:val="001A7B60"/>
    <w:rsid w:val="001B52F0"/>
    <w:rsid w:val="001B7A65"/>
    <w:rsid w:val="001C2D14"/>
    <w:rsid w:val="001D03FE"/>
    <w:rsid w:val="001E41F3"/>
    <w:rsid w:val="001F24E5"/>
    <w:rsid w:val="00204DF5"/>
    <w:rsid w:val="0022425C"/>
    <w:rsid w:val="002578AA"/>
    <w:rsid w:val="0026004D"/>
    <w:rsid w:val="002640DD"/>
    <w:rsid w:val="00266F31"/>
    <w:rsid w:val="00275D12"/>
    <w:rsid w:val="00284FEB"/>
    <w:rsid w:val="002860C4"/>
    <w:rsid w:val="002B5741"/>
    <w:rsid w:val="002C2D03"/>
    <w:rsid w:val="002E472E"/>
    <w:rsid w:val="00305409"/>
    <w:rsid w:val="00323609"/>
    <w:rsid w:val="00324B8C"/>
    <w:rsid w:val="00332616"/>
    <w:rsid w:val="003609EF"/>
    <w:rsid w:val="00361E14"/>
    <w:rsid w:val="0036231A"/>
    <w:rsid w:val="00374DD4"/>
    <w:rsid w:val="003A0017"/>
    <w:rsid w:val="003A2C4A"/>
    <w:rsid w:val="003B3098"/>
    <w:rsid w:val="003D518C"/>
    <w:rsid w:val="003E1A36"/>
    <w:rsid w:val="003E5FA5"/>
    <w:rsid w:val="00410371"/>
    <w:rsid w:val="0041139E"/>
    <w:rsid w:val="004242F1"/>
    <w:rsid w:val="00472066"/>
    <w:rsid w:val="004B75B7"/>
    <w:rsid w:val="004B7D0D"/>
    <w:rsid w:val="00510E25"/>
    <w:rsid w:val="005141D9"/>
    <w:rsid w:val="0051580D"/>
    <w:rsid w:val="00521720"/>
    <w:rsid w:val="00524E1F"/>
    <w:rsid w:val="00547111"/>
    <w:rsid w:val="00563434"/>
    <w:rsid w:val="00592D74"/>
    <w:rsid w:val="005A25E6"/>
    <w:rsid w:val="005E2C44"/>
    <w:rsid w:val="005F55AF"/>
    <w:rsid w:val="00621188"/>
    <w:rsid w:val="006257ED"/>
    <w:rsid w:val="00653DE4"/>
    <w:rsid w:val="00665C47"/>
    <w:rsid w:val="00682889"/>
    <w:rsid w:val="00695808"/>
    <w:rsid w:val="006A134D"/>
    <w:rsid w:val="006A2CD6"/>
    <w:rsid w:val="006A5800"/>
    <w:rsid w:val="006B46FB"/>
    <w:rsid w:val="006D03D3"/>
    <w:rsid w:val="006E21FB"/>
    <w:rsid w:val="006E6766"/>
    <w:rsid w:val="00701878"/>
    <w:rsid w:val="00703AC8"/>
    <w:rsid w:val="00722FB0"/>
    <w:rsid w:val="007260D7"/>
    <w:rsid w:val="00756ABD"/>
    <w:rsid w:val="00792342"/>
    <w:rsid w:val="00795111"/>
    <w:rsid w:val="007977A8"/>
    <w:rsid w:val="007A3659"/>
    <w:rsid w:val="007B512A"/>
    <w:rsid w:val="007C2097"/>
    <w:rsid w:val="007D6A07"/>
    <w:rsid w:val="007E17B0"/>
    <w:rsid w:val="007F7259"/>
    <w:rsid w:val="008040A8"/>
    <w:rsid w:val="008279FA"/>
    <w:rsid w:val="008626E7"/>
    <w:rsid w:val="00870EE7"/>
    <w:rsid w:val="008809A4"/>
    <w:rsid w:val="008863B9"/>
    <w:rsid w:val="008A45A6"/>
    <w:rsid w:val="008D3CCC"/>
    <w:rsid w:val="008D4717"/>
    <w:rsid w:val="008F1188"/>
    <w:rsid w:val="008F3789"/>
    <w:rsid w:val="008F686C"/>
    <w:rsid w:val="00905C42"/>
    <w:rsid w:val="009148DE"/>
    <w:rsid w:val="00915EA4"/>
    <w:rsid w:val="00933A29"/>
    <w:rsid w:val="00941E30"/>
    <w:rsid w:val="009777D9"/>
    <w:rsid w:val="00991B88"/>
    <w:rsid w:val="009A5753"/>
    <w:rsid w:val="009A579D"/>
    <w:rsid w:val="009A79AA"/>
    <w:rsid w:val="009E3297"/>
    <w:rsid w:val="009F03D2"/>
    <w:rsid w:val="009F734F"/>
    <w:rsid w:val="009F7839"/>
    <w:rsid w:val="00A16496"/>
    <w:rsid w:val="00A246B6"/>
    <w:rsid w:val="00A47E70"/>
    <w:rsid w:val="00A50CF0"/>
    <w:rsid w:val="00A5793D"/>
    <w:rsid w:val="00A6228A"/>
    <w:rsid w:val="00A71094"/>
    <w:rsid w:val="00A7671C"/>
    <w:rsid w:val="00AA2CBC"/>
    <w:rsid w:val="00AC5820"/>
    <w:rsid w:val="00AD1CD8"/>
    <w:rsid w:val="00AD39FE"/>
    <w:rsid w:val="00AF1664"/>
    <w:rsid w:val="00B05C14"/>
    <w:rsid w:val="00B05E93"/>
    <w:rsid w:val="00B15F7C"/>
    <w:rsid w:val="00B22330"/>
    <w:rsid w:val="00B258BB"/>
    <w:rsid w:val="00B4478E"/>
    <w:rsid w:val="00B57871"/>
    <w:rsid w:val="00B67B97"/>
    <w:rsid w:val="00B737AD"/>
    <w:rsid w:val="00B843DD"/>
    <w:rsid w:val="00B968C8"/>
    <w:rsid w:val="00BA3EC5"/>
    <w:rsid w:val="00BA4A16"/>
    <w:rsid w:val="00BA51D9"/>
    <w:rsid w:val="00BB5DFC"/>
    <w:rsid w:val="00BD279D"/>
    <w:rsid w:val="00BD6BB8"/>
    <w:rsid w:val="00BD6C90"/>
    <w:rsid w:val="00BD7E12"/>
    <w:rsid w:val="00BE3D77"/>
    <w:rsid w:val="00C26DA2"/>
    <w:rsid w:val="00C55860"/>
    <w:rsid w:val="00C578FA"/>
    <w:rsid w:val="00C652FC"/>
    <w:rsid w:val="00C6656A"/>
    <w:rsid w:val="00C66BA2"/>
    <w:rsid w:val="00C67D2B"/>
    <w:rsid w:val="00C718C9"/>
    <w:rsid w:val="00C71C01"/>
    <w:rsid w:val="00C87046"/>
    <w:rsid w:val="00C870F6"/>
    <w:rsid w:val="00C95985"/>
    <w:rsid w:val="00CB5455"/>
    <w:rsid w:val="00CC5026"/>
    <w:rsid w:val="00CC68D0"/>
    <w:rsid w:val="00CD2845"/>
    <w:rsid w:val="00D03F9A"/>
    <w:rsid w:val="00D06D51"/>
    <w:rsid w:val="00D24991"/>
    <w:rsid w:val="00D47F9D"/>
    <w:rsid w:val="00D50255"/>
    <w:rsid w:val="00D51B23"/>
    <w:rsid w:val="00D65127"/>
    <w:rsid w:val="00D66520"/>
    <w:rsid w:val="00D83326"/>
    <w:rsid w:val="00D84AE9"/>
    <w:rsid w:val="00DB1CC2"/>
    <w:rsid w:val="00DE34CF"/>
    <w:rsid w:val="00E0346E"/>
    <w:rsid w:val="00E13F3D"/>
    <w:rsid w:val="00E34898"/>
    <w:rsid w:val="00E4063B"/>
    <w:rsid w:val="00E451D5"/>
    <w:rsid w:val="00E54524"/>
    <w:rsid w:val="00E63AA2"/>
    <w:rsid w:val="00E81077"/>
    <w:rsid w:val="00EB09B7"/>
    <w:rsid w:val="00EE7D7C"/>
    <w:rsid w:val="00F14D14"/>
    <w:rsid w:val="00F22628"/>
    <w:rsid w:val="00F25D98"/>
    <w:rsid w:val="00F300FB"/>
    <w:rsid w:val="00F406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NormalWeb">
    <w:name w:val="Normal (Web)"/>
    <w:basedOn w:val="Normal"/>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NOChar">
    <w:name w:val="NO Char"/>
    <w:link w:val="NO"/>
    <w:locked/>
    <w:rsid w:val="00F40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202207">
      <w:bodyDiv w:val="1"/>
      <w:marLeft w:val="0"/>
      <w:marRight w:val="0"/>
      <w:marTop w:val="0"/>
      <w:marBottom w:val="0"/>
      <w:divBdr>
        <w:top w:val="none" w:sz="0" w:space="0" w:color="auto"/>
        <w:left w:val="none" w:sz="0" w:space="0" w:color="auto"/>
        <w:bottom w:val="none" w:sz="0" w:space="0" w:color="auto"/>
        <w:right w:val="none" w:sz="0" w:space="0" w:color="auto"/>
      </w:divBdr>
    </w:div>
    <w:div w:id="1067068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88719169">
      <w:bodyDiv w:val="1"/>
      <w:marLeft w:val="0"/>
      <w:marRight w:val="0"/>
      <w:marTop w:val="0"/>
      <w:marBottom w:val="0"/>
      <w:divBdr>
        <w:top w:val="none" w:sz="0" w:space="0" w:color="auto"/>
        <w:left w:val="none" w:sz="0" w:space="0" w:color="auto"/>
        <w:bottom w:val="none" w:sz="0" w:space="0" w:color="auto"/>
        <w:right w:val="none" w:sz="0" w:space="0" w:color="auto"/>
      </w:divBdr>
    </w:div>
    <w:div w:id="124094032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7178736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23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311111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BF1C8-FC33-4203-99E5-FD31F6AF2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2023-04-20T12:31:00Z</dcterms:created>
  <dcterms:modified xsi:type="dcterms:W3CDTF">2023-08-15T10:16:00Z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(3)FBQlcNL8yE3vKPmdEUdaPl3oioEvdhpnvjQJWVKsm8F38lheLovvtbZQIY78Qb2hR7odxU6w
6WRQgzgcSr6ET5GKIDxi5H23vlUcRapMVxFc9xtPLhY64N0i43iob1X/JVcjE5xFEcphnV6g
XesDKj9RRFz2ImlLJ7ZBFGQ9b7GF/aCPVAKKflzP8E0qmTczKdAlo1+gaYhRqZpelcGqChUZ
nbaWEUOM0r3z3OYA3o</vt:lpwstr>
  </property>
  <property fmtid="{D5CDD505-2E9C-101B-9397-08002B2CF9AE}" pid="22" name="_2015_ms_pID_7253431">
    <vt:lpwstr>tBuRSLoKUXQRyc7oDv7lvQEMNq/ow1JbtDNPKDwiXWlNfM9NKd03Kd
ln1jitsBwbrhM7dLKDkj9pbM2Pu4bTtmTYpq0wth65LKb+SBHA8e1XwbxWIDx0o0OHcXxGuK
nqV8TZiXGZpItx5v3u8YiBL4M+T+a9/jDP1CbF/mJ+m8JJKo1sUR5b9Q08kN4wUnAWo8yMeF
U5Z8Tmet5fFWBv0VvQKtbgS1LFg02VXqzP6E</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